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2152E" w14:textId="617D85B7" w:rsidR="007F2D50" w:rsidRDefault="007F2D50" w:rsidP="007F2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0464" w:rsidRPr="00AC0464">
        <w:rPr>
          <w:b/>
          <w:i/>
          <w:noProof/>
          <w:sz w:val="28"/>
        </w:rPr>
        <w:t>S5-205090</w:t>
      </w:r>
    </w:p>
    <w:p w14:paraId="4E9A908A" w14:textId="473329C0" w:rsidR="00F77D84" w:rsidRDefault="007F2D50" w:rsidP="007F2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05AC7D9" w:rsidR="001E41F3" w:rsidRPr="00410371" w:rsidRDefault="00AE7FAC" w:rsidP="005A4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5A48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3734DCF2" w:rsidR="001E41F3" w:rsidRPr="00410371" w:rsidRDefault="007A7B90" w:rsidP="00C331F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A7B90">
              <w:rPr>
                <w:b/>
                <w:noProof/>
                <w:sz w:val="28"/>
              </w:rPr>
              <w:t>0</w:t>
            </w:r>
            <w:r w:rsidR="00AC0464">
              <w:rPr>
                <w:b/>
                <w:noProof/>
                <w:sz w:val="28"/>
              </w:rPr>
              <w:t>831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31E3F934" w:rsidR="001E41F3" w:rsidRPr="00410371" w:rsidRDefault="00DA0C80" w:rsidP="00F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C80">
              <w:rPr>
                <w:b/>
                <w:noProof/>
                <w:sz w:val="28"/>
              </w:rPr>
              <w:t>16.</w:t>
            </w:r>
            <w:r w:rsidR="0013023F">
              <w:rPr>
                <w:b/>
                <w:noProof/>
                <w:sz w:val="28"/>
              </w:rPr>
              <w:t>6</w:t>
            </w:r>
            <w:r w:rsidRPr="00DA0C80">
              <w:rPr>
                <w:b/>
                <w:noProof/>
                <w:sz w:val="28"/>
              </w:rPr>
              <w:t>.</w:t>
            </w:r>
            <w:r w:rsidR="001302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019443C9" w:rsidR="001E41F3" w:rsidRDefault="00753912" w:rsidP="0045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NSPA Charging Information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E1CB3AC" w:rsidR="001E41F3" w:rsidRDefault="00891FB1" w:rsidP="007C4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094D099A" w:rsidR="001E41F3" w:rsidRDefault="00241C50" w:rsidP="00D04E94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00436C">
              <w:rPr>
                <w:noProof/>
              </w:rPr>
              <w:t>10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00436C">
              <w:rPr>
                <w:noProof/>
              </w:rPr>
              <w:t>01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E4F7829" w:rsidR="001E41F3" w:rsidRDefault="00DB5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369F3557" w:rsidR="00D50D67" w:rsidRPr="00B71F12" w:rsidRDefault="00C069B2" w:rsidP="00AA0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ecgi and ncgi in the networkAreaInfo is not defined.</w:t>
            </w:r>
          </w:p>
        </w:tc>
      </w:tr>
      <w:tr w:rsidR="00D50D67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254D4F39" w:rsidR="00D50D67" w:rsidRPr="00366CC9" w:rsidRDefault="00C069B2" w:rsidP="00D50D6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D50D67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04500327" w:rsidR="00456DF2" w:rsidRDefault="00C069B2" w:rsidP="00841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ecgi and ncgi defintion.</w:t>
            </w:r>
          </w:p>
        </w:tc>
      </w:tr>
      <w:tr w:rsidR="00D50D67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D50D67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183F61B" w:rsidR="00D50D67" w:rsidRDefault="00C069B2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NetworkAreaInfo</w:t>
            </w:r>
            <w:r w:rsidR="003A7B6A">
              <w:t xml:space="preserve"> definition</w:t>
            </w:r>
            <w:r>
              <w:t xml:space="preserve"> is </w:t>
            </w:r>
            <w:r w:rsidR="003A7B6A">
              <w:t>incomplete.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3EFD3195" w:rsidR="001E41F3" w:rsidRDefault="00EE2A08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3AE" w14:paraId="3596E4E2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682D19" w14:textId="77777777" w:rsidR="00C073AE" w:rsidRDefault="00C073AE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A3D6A25" w14:textId="77777777" w:rsidR="00DB4173" w:rsidRDefault="00DB4173" w:rsidP="00DB4173">
      <w:pPr>
        <w:pStyle w:val="4"/>
      </w:pPr>
      <w:bookmarkStart w:id="3" w:name="_Toc20233306"/>
      <w:bookmarkStart w:id="4" w:name="_Toc28026886"/>
      <w:bookmarkStart w:id="5" w:name="_Toc36116721"/>
      <w:bookmarkStart w:id="6" w:name="_Toc51926756"/>
      <w:bookmarkStart w:id="7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611DD9A4" w14:textId="77777777" w:rsidR="00DB4173" w:rsidRPr="000A0DA1" w:rsidRDefault="00DB4173" w:rsidP="00DB417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1335E5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AB804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089FB1A" w14:textId="77777777" w:rsidR="00DB4173" w:rsidRDefault="00DB4173" w:rsidP="00DB4173">
      <w:pPr>
        <w:pStyle w:val="PL"/>
        <w:rPr>
          <w:noProof w:val="0"/>
        </w:rPr>
      </w:pPr>
    </w:p>
    <w:p w14:paraId="0872FB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BEGIN</w:t>
      </w:r>
    </w:p>
    <w:p w14:paraId="3E2061B0" w14:textId="77777777" w:rsidR="00DB4173" w:rsidRDefault="00DB4173" w:rsidP="00DB4173">
      <w:pPr>
        <w:pStyle w:val="PL"/>
        <w:rPr>
          <w:noProof w:val="0"/>
        </w:rPr>
      </w:pPr>
    </w:p>
    <w:p w14:paraId="7B50822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9E6E4E" w14:textId="77777777" w:rsidR="00DB4173" w:rsidRDefault="00DB4173" w:rsidP="00DB4173">
      <w:pPr>
        <w:pStyle w:val="PL"/>
        <w:rPr>
          <w:noProof w:val="0"/>
        </w:rPr>
      </w:pPr>
    </w:p>
    <w:p w14:paraId="0AFA99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AE5640C" w14:textId="77777777" w:rsidR="00DB4173" w:rsidRDefault="00DB4173" w:rsidP="00DB4173">
      <w:pPr>
        <w:pStyle w:val="PL"/>
        <w:rPr>
          <w:noProof w:val="0"/>
        </w:rPr>
      </w:pPr>
    </w:p>
    <w:p w14:paraId="5D3C0C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3A669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22717E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0CC86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15E51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5C54F5" w14:textId="77777777" w:rsidR="00DB4173" w:rsidRDefault="00DB4173" w:rsidP="00DB4173">
      <w:pPr>
        <w:pStyle w:val="PL"/>
        <w:rPr>
          <w:noProof w:val="0"/>
        </w:rPr>
      </w:pPr>
      <w:r>
        <w:t>EnhancedDiagnostics,</w:t>
      </w:r>
    </w:p>
    <w:p w14:paraId="13340449" w14:textId="77777777" w:rsidR="00DB4173" w:rsidRDefault="00DB4173" w:rsidP="00DB417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D9530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F7AF8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BA1270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0624E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6CFE8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E6D19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A68935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8E89651" w14:textId="77777777" w:rsidR="00DB4173" w:rsidRDefault="00DB4173" w:rsidP="00DB417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DDB7FFC" w14:textId="77777777" w:rsidR="00DB4173" w:rsidRPr="00761002" w:rsidRDefault="00DB4173" w:rsidP="00DB417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8C9C9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03998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C9A60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977B7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0C1CA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57972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F3D17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5A9F7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48CE3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C0A32E9" w14:textId="77777777" w:rsidR="00DB4173" w:rsidRDefault="00DB4173" w:rsidP="00DB4173">
      <w:pPr>
        <w:pStyle w:val="PL"/>
        <w:rPr>
          <w:noProof w:val="0"/>
        </w:rPr>
      </w:pPr>
    </w:p>
    <w:p w14:paraId="3E4FFFA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F1F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5291132" w14:textId="77777777" w:rsidR="00DB4173" w:rsidRDefault="00DB4173" w:rsidP="00DB4173">
      <w:pPr>
        <w:pStyle w:val="PL"/>
        <w:rPr>
          <w:noProof w:val="0"/>
        </w:rPr>
      </w:pPr>
    </w:p>
    <w:p w14:paraId="538582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3EA8D6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840A76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361F5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01CB0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7BDF01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CB150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95A6E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D3EBCED" w14:textId="77777777" w:rsidR="00DB4173" w:rsidRDefault="00DB4173" w:rsidP="00DB4173">
      <w:pPr>
        <w:pStyle w:val="PL"/>
        <w:rPr>
          <w:noProof w:val="0"/>
        </w:rPr>
      </w:pPr>
    </w:p>
    <w:p w14:paraId="2AE2B6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66CF9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D9AC2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52C7D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6E80E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F6F9C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7C5798C" w14:textId="77777777" w:rsidR="00DB4173" w:rsidRDefault="00DB4173" w:rsidP="00DB4173">
      <w:pPr>
        <w:pStyle w:val="PL"/>
        <w:rPr>
          <w:noProof w:val="0"/>
        </w:rPr>
      </w:pPr>
    </w:p>
    <w:p w14:paraId="6DD4EED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CDC6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ECD1B21" w14:textId="77777777" w:rsidR="00DB4173" w:rsidRDefault="00DB4173" w:rsidP="00DB4173">
      <w:pPr>
        <w:pStyle w:val="PL"/>
        <w:rPr>
          <w:noProof w:val="0"/>
        </w:rPr>
      </w:pPr>
    </w:p>
    <w:p w14:paraId="2D96B26E" w14:textId="77777777" w:rsidR="00DB4173" w:rsidRDefault="00DB4173" w:rsidP="00DB4173">
      <w:pPr>
        <w:pStyle w:val="PL"/>
        <w:rPr>
          <w:noProof w:val="0"/>
        </w:rPr>
      </w:pPr>
    </w:p>
    <w:p w14:paraId="0947FF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;</w:t>
      </w:r>
    </w:p>
    <w:p w14:paraId="2A32ECE3" w14:textId="77777777" w:rsidR="00DB4173" w:rsidRDefault="00DB4173" w:rsidP="00DB4173">
      <w:pPr>
        <w:pStyle w:val="PL"/>
        <w:rPr>
          <w:noProof w:val="0"/>
        </w:rPr>
      </w:pPr>
    </w:p>
    <w:p w14:paraId="7EB691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CFD030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51694E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0069758" w14:textId="77777777" w:rsidR="00DB4173" w:rsidRDefault="00DB4173" w:rsidP="00DB4173">
      <w:pPr>
        <w:pStyle w:val="PL"/>
        <w:rPr>
          <w:noProof w:val="0"/>
        </w:rPr>
      </w:pPr>
    </w:p>
    <w:p w14:paraId="27E8E7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D0066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36816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B3B12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442FF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946AF7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7C615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53BCAC7" w14:textId="77777777" w:rsidR="00DB4173" w:rsidRDefault="00DB4173" w:rsidP="00DB4173">
      <w:pPr>
        <w:pStyle w:val="PL"/>
        <w:rPr>
          <w:noProof w:val="0"/>
        </w:rPr>
      </w:pPr>
    </w:p>
    <w:p w14:paraId="61DED7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D0CD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A046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CC63F7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C7D6F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323CA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F1479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F8A3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3A3C2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C64FA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8E8E7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9FC0A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533FC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669A0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D45C3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8771BB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6C7045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2A368E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A0F41E2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65F1E52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0A1AF1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6AFA0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AB8C8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DF05273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7980D54" w14:textId="77777777" w:rsidR="00DB4173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6F43F3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1CD7F7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42F8F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F97EFFB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12DE4694" w14:textId="77777777" w:rsidR="00DB4173" w:rsidRDefault="00DB4173" w:rsidP="00DB4173">
      <w:pPr>
        <w:pStyle w:val="PL"/>
        <w:rPr>
          <w:noProof w:val="0"/>
        </w:rPr>
      </w:pPr>
    </w:p>
    <w:p w14:paraId="74465F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AD6129D" w14:textId="77777777" w:rsidR="00DB4173" w:rsidRDefault="00DB4173" w:rsidP="00DB4173">
      <w:pPr>
        <w:pStyle w:val="PL"/>
        <w:rPr>
          <w:noProof w:val="0"/>
        </w:rPr>
      </w:pPr>
    </w:p>
    <w:p w14:paraId="1194F47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73547F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7D48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25CEBEE" w14:textId="77777777" w:rsidR="00DB4173" w:rsidRDefault="00DB4173" w:rsidP="00DB4173">
      <w:pPr>
        <w:pStyle w:val="PL"/>
        <w:rPr>
          <w:noProof w:val="0"/>
        </w:rPr>
      </w:pPr>
    </w:p>
    <w:p w14:paraId="01D3DE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8175A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2F40B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7791E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A4D9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B441D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F215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D78A4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85AC7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DA718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E7099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0C4ED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DE664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AA83A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2D895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9E8F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8B3A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FDFEF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CF760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92F97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1D798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7064B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89FF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53EB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2EB27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25866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457508F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4BA577D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BBB329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78FF4EA" w14:textId="77777777" w:rsidR="00DB4173" w:rsidRDefault="00DB4173" w:rsidP="00DB417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8B381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984E3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A0A8763" w14:textId="77777777" w:rsidR="00DB4173" w:rsidRDefault="00DB4173" w:rsidP="00DB417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0F8BA5C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8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8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31120349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9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9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10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0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</w:p>
    <w:p w14:paraId="1B14D346" w14:textId="77777777" w:rsidR="00DB4173" w:rsidRDefault="00DB4173" w:rsidP="00DB4173">
      <w:pPr>
        <w:pStyle w:val="PL"/>
        <w:rPr>
          <w:noProof w:val="0"/>
        </w:rPr>
      </w:pPr>
    </w:p>
    <w:p w14:paraId="08F9F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788A6A9" w14:textId="77777777" w:rsidR="00DB4173" w:rsidRDefault="00DB4173" w:rsidP="00DB4173">
      <w:pPr>
        <w:pStyle w:val="PL"/>
        <w:rPr>
          <w:noProof w:val="0"/>
        </w:rPr>
      </w:pPr>
    </w:p>
    <w:p w14:paraId="506E9C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E6E2570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229F04C5" w14:textId="77777777" w:rsidR="00DB4173" w:rsidRDefault="00DB4173" w:rsidP="00DB4173">
      <w:pPr>
        <w:pStyle w:val="PL"/>
        <w:rPr>
          <w:noProof w:val="0"/>
        </w:rPr>
      </w:pPr>
    </w:p>
    <w:p w14:paraId="4986AD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EAF1069" w14:textId="77777777" w:rsidR="00DB4173" w:rsidRDefault="00DB4173" w:rsidP="00DB4173">
      <w:pPr>
        <w:pStyle w:val="PL"/>
        <w:rPr>
          <w:noProof w:val="0"/>
        </w:rPr>
      </w:pPr>
    </w:p>
    <w:p w14:paraId="2D155D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7A8D5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308B0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F64C2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67735E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0021E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4BABEF" w14:textId="77777777" w:rsidR="00DB4173" w:rsidRDefault="00DB4173" w:rsidP="00DB4173">
      <w:pPr>
        <w:pStyle w:val="PL"/>
        <w:rPr>
          <w:noProof w:val="0"/>
        </w:rPr>
      </w:pPr>
    </w:p>
    <w:p w14:paraId="7E0FF3FF" w14:textId="77777777" w:rsidR="00DB4173" w:rsidRDefault="00DB4173" w:rsidP="00DB4173">
      <w:pPr>
        <w:pStyle w:val="PL"/>
        <w:rPr>
          <w:noProof w:val="0"/>
        </w:rPr>
      </w:pPr>
    </w:p>
    <w:p w14:paraId="451067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15A19A7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896DE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EDD15DC" w14:textId="77777777" w:rsidR="00DB4173" w:rsidRDefault="00DB4173" w:rsidP="00DB4173">
      <w:pPr>
        <w:pStyle w:val="PL"/>
        <w:rPr>
          <w:noProof w:val="0"/>
        </w:rPr>
      </w:pPr>
    </w:p>
    <w:p w14:paraId="329C79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7F6C8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7616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A55F44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E88B237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D29B5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4317B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6196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FD3B41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7B02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B0BD5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0117B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9CE2B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558FD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1F3D6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2666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CB348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5002D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2E0EC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9D3D4D4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1E98756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9DBC2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ECA228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B9AE1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FDAB9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14F969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F63A8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D484E1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9E9F938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00A99DB" w14:textId="77777777" w:rsidR="00DB4173" w:rsidRDefault="00DB4173" w:rsidP="00DB4173">
      <w:pPr>
        <w:pStyle w:val="PL"/>
        <w:rPr>
          <w:noProof w:val="0"/>
        </w:rPr>
      </w:pPr>
    </w:p>
    <w:p w14:paraId="61BD4F75" w14:textId="77777777" w:rsidR="00DB4173" w:rsidRDefault="00DB4173" w:rsidP="00DB4173">
      <w:pPr>
        <w:pStyle w:val="PL"/>
        <w:rPr>
          <w:noProof w:val="0"/>
        </w:rPr>
      </w:pPr>
    </w:p>
    <w:p w14:paraId="369E20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B5A8EFB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C2C2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4C80538" w14:textId="77777777" w:rsidR="00DB4173" w:rsidRDefault="00DB4173" w:rsidP="00DB4173">
      <w:pPr>
        <w:pStyle w:val="PL"/>
        <w:rPr>
          <w:noProof w:val="0"/>
        </w:rPr>
      </w:pPr>
    </w:p>
    <w:p w14:paraId="587CE3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4A307B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0F1058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96D99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C9F24F1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05929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78919D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61B1FE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48F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5D34D6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C0B1E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E760C04" w14:textId="77777777" w:rsidR="00DB4173" w:rsidRDefault="00DB4173" w:rsidP="00DB4173">
      <w:pPr>
        <w:pStyle w:val="PL"/>
        <w:rPr>
          <w:noProof w:val="0"/>
        </w:rPr>
      </w:pPr>
    </w:p>
    <w:p w14:paraId="21B7C8B3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29B4D4D" w14:textId="77777777" w:rsidR="00DB4173" w:rsidRPr="00676AE0" w:rsidRDefault="00DB4173" w:rsidP="00DB417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AF14762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54C4E38" w14:textId="77777777" w:rsidR="00DB4173" w:rsidRDefault="00DB4173" w:rsidP="00DB4173">
      <w:pPr>
        <w:pStyle w:val="PL"/>
        <w:rPr>
          <w:noProof w:val="0"/>
        </w:rPr>
      </w:pPr>
    </w:p>
    <w:p w14:paraId="6B61AF74" w14:textId="77777777" w:rsidR="00DB4173" w:rsidRDefault="00DB4173" w:rsidP="00DB4173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D94F1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0829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321EA2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C3C40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7C2A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B6B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35DADC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8498B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87734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01F89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4E15D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4C9FE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42736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F72A3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BFDD03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329491C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1E6986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467284F5" w14:textId="77777777" w:rsidR="00DB4173" w:rsidRDefault="00DB4173" w:rsidP="00DB4173">
      <w:pPr>
        <w:pStyle w:val="PL"/>
        <w:rPr>
          <w:noProof w:val="0"/>
        </w:rPr>
      </w:pPr>
    </w:p>
    <w:p w14:paraId="326392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F46CBC" w14:textId="77777777" w:rsidR="00DB4173" w:rsidRDefault="00DB4173" w:rsidP="00DB4173">
      <w:pPr>
        <w:pStyle w:val="PL"/>
        <w:rPr>
          <w:noProof w:val="0"/>
        </w:rPr>
      </w:pPr>
    </w:p>
    <w:p w14:paraId="2BFC30AE" w14:textId="77777777" w:rsidR="00DB4173" w:rsidRDefault="00DB4173" w:rsidP="00DB4173">
      <w:pPr>
        <w:pStyle w:val="PL"/>
        <w:rPr>
          <w:noProof w:val="0"/>
        </w:rPr>
      </w:pPr>
    </w:p>
    <w:p w14:paraId="04E4488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4BEF0D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C29DF09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D5E5D4C" w14:textId="77777777" w:rsidR="00DB4173" w:rsidRDefault="00DB4173" w:rsidP="00DB4173">
      <w:pPr>
        <w:pStyle w:val="PL"/>
        <w:rPr>
          <w:noProof w:val="0"/>
        </w:rPr>
      </w:pPr>
    </w:p>
    <w:p w14:paraId="482DFE5B" w14:textId="77777777" w:rsidR="00DB4173" w:rsidRDefault="00DB4173" w:rsidP="00DB4173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783C9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5D2D7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4B45D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684FB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6BA27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8D08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3973E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C37E8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7E27F8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7446C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6F836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B5363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91915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6256BF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0501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C0842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3F76BB9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5EC42F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13D2D940" w14:textId="77777777" w:rsidR="00DB4173" w:rsidRDefault="00DB4173" w:rsidP="00DB4173">
      <w:pPr>
        <w:pStyle w:val="PL"/>
        <w:rPr>
          <w:noProof w:val="0"/>
        </w:rPr>
      </w:pPr>
    </w:p>
    <w:p w14:paraId="1AE530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594167F" w14:textId="77777777" w:rsidR="00DB4173" w:rsidRPr="009F5A10" w:rsidRDefault="00DB4173" w:rsidP="00DB4173">
      <w:pPr>
        <w:pStyle w:val="PL"/>
        <w:spacing w:line="0" w:lineRule="atLeast"/>
        <w:rPr>
          <w:noProof w:val="0"/>
          <w:snapToGrid w:val="0"/>
        </w:rPr>
      </w:pPr>
    </w:p>
    <w:p w14:paraId="7D2FEAC3" w14:textId="77777777" w:rsidR="00DB4173" w:rsidRDefault="00DB4173" w:rsidP="00DB4173">
      <w:pPr>
        <w:pStyle w:val="PL"/>
        <w:rPr>
          <w:noProof w:val="0"/>
        </w:rPr>
      </w:pPr>
    </w:p>
    <w:p w14:paraId="324E38DF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88A91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D18C86C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ACDB8DE" w14:textId="77777777" w:rsidR="00DB4173" w:rsidRDefault="00DB4173" w:rsidP="00DB4173">
      <w:pPr>
        <w:pStyle w:val="PL"/>
        <w:rPr>
          <w:noProof w:val="0"/>
        </w:rPr>
      </w:pPr>
    </w:p>
    <w:p w14:paraId="6139EA1F" w14:textId="77777777" w:rsidR="00DB4173" w:rsidRDefault="00DB4173" w:rsidP="00DB4173">
      <w:pPr>
        <w:pStyle w:val="PL"/>
        <w:rPr>
          <w:noProof w:val="0"/>
        </w:rPr>
      </w:pPr>
    </w:p>
    <w:p w14:paraId="05D7A06D" w14:textId="77777777" w:rsidR="00DB4173" w:rsidRDefault="00DB4173" w:rsidP="00DB4173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C321E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B8029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34805D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D15D3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952D0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9278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C0D24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F3A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381AD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0DA41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FFF10BB" w14:textId="77777777" w:rsidR="00DB4173" w:rsidRPr="000637CA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7318A76" w14:textId="77777777" w:rsidR="00DB4173" w:rsidRPr="000637CA" w:rsidRDefault="00DB4173" w:rsidP="00DB4173">
      <w:pPr>
        <w:pStyle w:val="PL"/>
        <w:rPr>
          <w:noProof w:val="0"/>
        </w:rPr>
      </w:pPr>
    </w:p>
    <w:p w14:paraId="6299910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85CBFC9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5936557D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7A8397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B16EFE7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FE45A9" w14:textId="77777777" w:rsidR="00DB4173" w:rsidRDefault="00DB4173" w:rsidP="00DB4173">
      <w:pPr>
        <w:pStyle w:val="PL"/>
        <w:rPr>
          <w:noProof w:val="0"/>
        </w:rPr>
      </w:pPr>
    </w:p>
    <w:p w14:paraId="2AC34EF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1B858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832B3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C1703C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9F87D5F" w14:textId="77777777" w:rsidR="00DB4173" w:rsidRPr="000637CA" w:rsidRDefault="00DB4173" w:rsidP="00DB4173">
      <w:pPr>
        <w:pStyle w:val="PL"/>
        <w:rPr>
          <w:noProof w:val="0"/>
          <w:lang w:val="fr-FR"/>
        </w:rPr>
      </w:pPr>
    </w:p>
    <w:p w14:paraId="7CEE996C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6880C45C" w14:textId="77777777" w:rsidR="00DB4173" w:rsidRDefault="00DB4173" w:rsidP="00DB417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2EF9EEA4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544CEA9" w14:textId="77777777" w:rsidR="00DB4173" w:rsidRPr="000637CA" w:rsidRDefault="00DB4173" w:rsidP="00DB4173">
      <w:pPr>
        <w:pStyle w:val="PL"/>
        <w:rPr>
          <w:noProof w:val="0"/>
          <w:lang w:val="fr-FR"/>
        </w:rPr>
      </w:pPr>
    </w:p>
    <w:p w14:paraId="7BB9155D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675872D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5CF7C86" w14:textId="77777777" w:rsidR="00DB4173" w:rsidRDefault="00DB4173" w:rsidP="00DB417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3E8FCD7" w14:textId="77777777" w:rsidR="00DB4173" w:rsidRPr="00161681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7C38AD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57742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B4EBE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46EE6C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43CDA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3C193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44E8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405FE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74F611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EFA97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0E8EB0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132410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9A5BF1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A008A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477E25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6328230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6AB944D3" w14:textId="77777777" w:rsidR="00DB4173" w:rsidRDefault="00DB4173" w:rsidP="00DB4173">
      <w:pPr>
        <w:pStyle w:val="PL"/>
        <w:rPr>
          <w:noProof w:val="0"/>
        </w:rPr>
      </w:pPr>
    </w:p>
    <w:p w14:paraId="6092473D" w14:textId="77777777" w:rsidR="00DB4173" w:rsidRPr="007D36FE" w:rsidRDefault="00DB4173" w:rsidP="00DB417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6C3E146" w14:textId="77777777" w:rsidR="00DB4173" w:rsidRPr="007F2035" w:rsidRDefault="00DB4173" w:rsidP="00DB4173">
      <w:pPr>
        <w:pStyle w:val="PL"/>
        <w:rPr>
          <w:noProof w:val="0"/>
          <w:lang w:val="en-US"/>
        </w:rPr>
      </w:pPr>
    </w:p>
    <w:p w14:paraId="03A62CC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10627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49DAA4C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9AFB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A5B7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B84D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2DD857E" w14:textId="77777777" w:rsidR="00DB4173" w:rsidRPr="008E7E46" w:rsidRDefault="00DB4173" w:rsidP="00DB4173">
      <w:pPr>
        <w:pStyle w:val="PL"/>
        <w:rPr>
          <w:noProof w:val="0"/>
        </w:rPr>
      </w:pPr>
    </w:p>
    <w:p w14:paraId="775703EB" w14:textId="77777777" w:rsidR="00DB4173" w:rsidRDefault="00DB4173" w:rsidP="00DB4173">
      <w:pPr>
        <w:pStyle w:val="PL"/>
        <w:rPr>
          <w:noProof w:val="0"/>
        </w:rPr>
      </w:pPr>
    </w:p>
    <w:p w14:paraId="603E43B5" w14:textId="77777777" w:rsidR="00DB4173" w:rsidRDefault="00DB4173" w:rsidP="00DB4173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FB861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F938A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0A4402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E2E3D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0150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0713D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360DB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C61F59" w14:textId="77777777" w:rsidR="00DB4173" w:rsidRDefault="00DB4173" w:rsidP="00DB4173">
      <w:pPr>
        <w:pStyle w:val="PL"/>
        <w:rPr>
          <w:noProof w:val="0"/>
        </w:rPr>
      </w:pPr>
    </w:p>
    <w:p w14:paraId="4CAD81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758B797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187DED7" w14:textId="77777777" w:rsidR="00DB4173" w:rsidRDefault="00DB4173" w:rsidP="00DB4173">
      <w:pPr>
        <w:pStyle w:val="PL"/>
        <w:rPr>
          <w:noProof w:val="0"/>
        </w:rPr>
      </w:pPr>
    </w:p>
    <w:p w14:paraId="347CC6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1E2B6FB" w14:textId="77777777" w:rsidR="00DB4173" w:rsidRPr="0009176B" w:rsidRDefault="00DB4173" w:rsidP="00DB4173">
      <w:pPr>
        <w:pStyle w:val="PL"/>
        <w:rPr>
          <w:noProof w:val="0"/>
          <w:lang w:val="fr-FR"/>
        </w:rPr>
      </w:pPr>
    </w:p>
    <w:p w14:paraId="61928A3B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DCDEB79" w14:textId="77777777" w:rsidR="00DB4173" w:rsidRPr="0009176B" w:rsidRDefault="00DB4173" w:rsidP="00DB417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6FCF6C54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037BB786" w14:textId="77777777" w:rsidR="00DB4173" w:rsidRPr="0009176B" w:rsidRDefault="00DB4173" w:rsidP="00DB4173">
      <w:pPr>
        <w:pStyle w:val="PL"/>
        <w:rPr>
          <w:noProof w:val="0"/>
          <w:lang w:val="fr-FR"/>
        </w:rPr>
      </w:pPr>
    </w:p>
    <w:p w14:paraId="3C3C3D76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6E0EB108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44AA5F97" w14:textId="77777777" w:rsidR="00DB4173" w:rsidRDefault="00DB4173" w:rsidP="00DB4173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721FC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DCF2A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F920E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1315B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D9488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654CA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DF6EB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4AB0E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15FC1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19B5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EAAA8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41717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4DDF0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16ABB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6B4ED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61236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3C910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03991C6C" w14:textId="77777777" w:rsidR="00DB4173" w:rsidRDefault="00DB4173" w:rsidP="00DB417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E413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FD8A4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53E98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3D670305" w14:textId="77777777" w:rsidR="00DB4173" w:rsidRDefault="00DB4173" w:rsidP="00DB4173">
      <w:pPr>
        <w:pStyle w:val="PL"/>
        <w:rPr>
          <w:noProof w:val="0"/>
        </w:rPr>
      </w:pPr>
    </w:p>
    <w:p w14:paraId="33EBA03F" w14:textId="77777777" w:rsidR="00DB4173" w:rsidRDefault="00DB4173" w:rsidP="00DB4173">
      <w:pPr>
        <w:pStyle w:val="PL"/>
        <w:rPr>
          <w:noProof w:val="0"/>
        </w:rPr>
      </w:pPr>
    </w:p>
    <w:p w14:paraId="716F6B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A69B2B9" w14:textId="77777777" w:rsidR="00DB4173" w:rsidRDefault="00DB4173" w:rsidP="00DB4173">
      <w:pPr>
        <w:pStyle w:val="PL"/>
        <w:rPr>
          <w:noProof w:val="0"/>
        </w:rPr>
      </w:pPr>
    </w:p>
    <w:p w14:paraId="23FA52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40A1C9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B8B77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08007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A243C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6E0E8E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70EAE7" w14:textId="77777777" w:rsidR="00DB4173" w:rsidRDefault="00DB4173" w:rsidP="00DB4173">
      <w:pPr>
        <w:pStyle w:val="PL"/>
        <w:rPr>
          <w:noProof w:val="0"/>
        </w:rPr>
      </w:pPr>
    </w:p>
    <w:p w14:paraId="69F06D51" w14:textId="77777777" w:rsidR="00DB4173" w:rsidRDefault="00DB4173" w:rsidP="00DB4173">
      <w:pPr>
        <w:pStyle w:val="PL"/>
        <w:rPr>
          <w:noProof w:val="0"/>
        </w:rPr>
      </w:pPr>
    </w:p>
    <w:p w14:paraId="479EAE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D9DB6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6692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991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F3C324" w14:textId="77777777" w:rsidR="00DB4173" w:rsidRDefault="00DB4173" w:rsidP="00DB4173">
      <w:pPr>
        <w:pStyle w:val="PL"/>
        <w:rPr>
          <w:noProof w:val="0"/>
        </w:rPr>
      </w:pPr>
    </w:p>
    <w:p w14:paraId="7191F2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712E7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3805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F2A21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E497E51" w14:textId="77777777" w:rsidR="00DB4173" w:rsidRDefault="00DB4173" w:rsidP="00DB4173">
      <w:pPr>
        <w:pStyle w:val="PL"/>
      </w:pPr>
      <w:r>
        <w:tab/>
        <w:t>sHUTTINGDOWN (2)</w:t>
      </w:r>
    </w:p>
    <w:p w14:paraId="647FD7DE" w14:textId="77777777" w:rsidR="00DB4173" w:rsidRDefault="00DB4173" w:rsidP="00DB4173">
      <w:pPr>
        <w:pStyle w:val="PL"/>
        <w:rPr>
          <w:noProof w:val="0"/>
        </w:rPr>
      </w:pPr>
    </w:p>
    <w:p w14:paraId="178955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B390F1" w14:textId="77777777" w:rsidR="00DB4173" w:rsidRDefault="00DB4173" w:rsidP="00DB4173">
      <w:pPr>
        <w:pStyle w:val="PL"/>
        <w:rPr>
          <w:noProof w:val="0"/>
        </w:rPr>
      </w:pPr>
    </w:p>
    <w:p w14:paraId="25CC2779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241310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D38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5F4A2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AD7026" w14:textId="77777777" w:rsidR="00DB4173" w:rsidRDefault="00DB4173" w:rsidP="00DB4173">
      <w:pPr>
        <w:pStyle w:val="PL"/>
        <w:rPr>
          <w:noProof w:val="0"/>
        </w:rPr>
      </w:pPr>
    </w:p>
    <w:p w14:paraId="4FB426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D337F36" w14:textId="77777777" w:rsidR="00DB4173" w:rsidRDefault="00DB4173" w:rsidP="00DB4173">
      <w:pPr>
        <w:pStyle w:val="PL"/>
        <w:rPr>
          <w:noProof w:val="0"/>
        </w:rPr>
      </w:pPr>
    </w:p>
    <w:p w14:paraId="4BA4235E" w14:textId="77777777" w:rsidR="00DB4173" w:rsidRDefault="00DB4173" w:rsidP="00DB4173">
      <w:pPr>
        <w:pStyle w:val="PL"/>
        <w:rPr>
          <w:noProof w:val="0"/>
        </w:rPr>
      </w:pPr>
    </w:p>
    <w:p w14:paraId="72EDA4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1CA4D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1E62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DAB7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74CD3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96276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16561B5" w14:textId="77777777" w:rsidR="00DB4173" w:rsidRDefault="00DB4173" w:rsidP="00DB4173">
      <w:pPr>
        <w:pStyle w:val="PL"/>
        <w:rPr>
          <w:noProof w:val="0"/>
        </w:rPr>
      </w:pPr>
    </w:p>
    <w:p w14:paraId="2961FB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F04BC6A" w14:textId="77777777" w:rsidR="00DB4173" w:rsidRDefault="00DB4173" w:rsidP="00DB4173">
      <w:pPr>
        <w:pStyle w:val="PL"/>
      </w:pPr>
      <w:r>
        <w:rPr>
          <w:noProof w:val="0"/>
        </w:rPr>
        <w:t>-- See subclause 2.10.1 of 3GPP TS 23.003 [7] for encoding.</w:t>
      </w:r>
    </w:p>
    <w:p w14:paraId="63BCF98C" w14:textId="77777777" w:rsidR="00DB4173" w:rsidRDefault="00DB4173" w:rsidP="00DB4173">
      <w:pPr>
        <w:pStyle w:val="PL"/>
      </w:pPr>
    </w:p>
    <w:p w14:paraId="63BE598B" w14:textId="77777777" w:rsidR="00DB4173" w:rsidRPr="008E7E46" w:rsidRDefault="00DB4173" w:rsidP="00DB4173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87E1E63" w14:textId="77777777" w:rsidR="00DB4173" w:rsidRDefault="00DB4173" w:rsidP="00DB4173">
      <w:pPr>
        <w:pStyle w:val="PL"/>
      </w:pPr>
    </w:p>
    <w:p w14:paraId="39607D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45B0FB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BD95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11C56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7208CD9" w14:textId="77777777" w:rsidR="00DB4173" w:rsidRDefault="00DB4173" w:rsidP="00DB4173">
      <w:pPr>
        <w:pStyle w:val="PL"/>
        <w:rPr>
          <w:noProof w:val="0"/>
        </w:rPr>
      </w:pPr>
    </w:p>
    <w:p w14:paraId="46C833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968D6B4" w14:textId="77777777" w:rsidR="00DB4173" w:rsidRDefault="00DB4173" w:rsidP="00DB4173">
      <w:pPr>
        <w:pStyle w:val="PL"/>
        <w:rPr>
          <w:noProof w:val="0"/>
        </w:rPr>
      </w:pPr>
    </w:p>
    <w:p w14:paraId="16017A87" w14:textId="77777777" w:rsidR="00DB4173" w:rsidRDefault="00DB4173" w:rsidP="00DB4173">
      <w:pPr>
        <w:pStyle w:val="PL"/>
        <w:rPr>
          <w:noProof w:val="0"/>
        </w:rPr>
      </w:pPr>
    </w:p>
    <w:p w14:paraId="51C65D4A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41F5CE5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DF93C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8BB4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878B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11B8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CD4A08B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641FE5C9" w14:textId="77777777" w:rsidR="00DB4173" w:rsidRDefault="00DB4173" w:rsidP="00DB4173">
      <w:pPr>
        <w:pStyle w:val="PL"/>
        <w:rPr>
          <w:noProof w:val="0"/>
        </w:rPr>
      </w:pPr>
    </w:p>
    <w:p w14:paraId="36BF42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64842C" w14:textId="77777777" w:rsidR="00DB4173" w:rsidRDefault="00DB4173" w:rsidP="00DB4173">
      <w:pPr>
        <w:pStyle w:val="PL"/>
        <w:rPr>
          <w:noProof w:val="0"/>
        </w:rPr>
      </w:pPr>
    </w:p>
    <w:p w14:paraId="452F82BF" w14:textId="77777777" w:rsidR="00DB4173" w:rsidRDefault="00DB4173" w:rsidP="00DB4173">
      <w:pPr>
        <w:pStyle w:val="PL"/>
      </w:pPr>
    </w:p>
    <w:p w14:paraId="4AB7AF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3D0F0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1A0FE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8631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9F0F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01830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B1B9D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D69D2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FB5BB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9E0AE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BA0CE84" w14:textId="77777777" w:rsidR="00DB4173" w:rsidRDefault="00DB4173" w:rsidP="00DB4173">
      <w:pPr>
        <w:pStyle w:val="PL"/>
      </w:pPr>
      <w:r>
        <w:rPr>
          <w:noProof w:val="0"/>
        </w:rPr>
        <w:t>}</w:t>
      </w:r>
    </w:p>
    <w:p w14:paraId="431F7851" w14:textId="77777777" w:rsidR="00DB4173" w:rsidRDefault="00DB4173" w:rsidP="00DB4173">
      <w:pPr>
        <w:pStyle w:val="PL"/>
        <w:rPr>
          <w:noProof w:val="0"/>
        </w:rPr>
      </w:pPr>
    </w:p>
    <w:p w14:paraId="295797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C5F7F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C85B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DAC03" w14:textId="77777777" w:rsidR="00DB4173" w:rsidRDefault="00DB4173" w:rsidP="00DB4173">
      <w:pPr>
        <w:pStyle w:val="PL"/>
        <w:rPr>
          <w:noProof w:val="0"/>
        </w:rPr>
      </w:pPr>
    </w:p>
    <w:p w14:paraId="0F3CC4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942EC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A608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705AB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97F220" w14:textId="77777777" w:rsidR="00DB4173" w:rsidRDefault="00DB4173" w:rsidP="00DB4173">
      <w:pPr>
        <w:pStyle w:val="PL"/>
        <w:rPr>
          <w:noProof w:val="0"/>
        </w:rPr>
      </w:pPr>
    </w:p>
    <w:p w14:paraId="13308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A37DE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32239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C4AA4" w14:textId="77777777" w:rsidR="00DB4173" w:rsidRDefault="00DB4173" w:rsidP="00DB4173">
      <w:pPr>
        <w:pStyle w:val="PL"/>
      </w:pPr>
    </w:p>
    <w:p w14:paraId="59983B69" w14:textId="77777777" w:rsidR="00DB4173" w:rsidRDefault="00DB4173" w:rsidP="00DB4173">
      <w:pPr>
        <w:pStyle w:val="PL"/>
        <w:rPr>
          <w:noProof w:val="0"/>
        </w:rPr>
      </w:pPr>
    </w:p>
    <w:p w14:paraId="402C1013" w14:textId="77777777" w:rsidR="00DB4173" w:rsidRPr="00B179D2" w:rsidRDefault="00DB4173" w:rsidP="00DB417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75717613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CCBBA8E" w14:textId="77777777" w:rsidR="00DB4173" w:rsidRDefault="00DB4173" w:rsidP="00DB4173">
      <w:pPr>
        <w:pStyle w:val="PL"/>
      </w:pPr>
    </w:p>
    <w:p w14:paraId="4EC0929B" w14:textId="77777777" w:rsidR="00DB4173" w:rsidRDefault="00DB4173" w:rsidP="00DB417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C526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272BA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63AB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C72A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A5A3E6" w14:textId="77777777" w:rsidR="00DB4173" w:rsidRDefault="00DB4173" w:rsidP="00DB4173">
      <w:pPr>
        <w:pStyle w:val="PL"/>
        <w:rPr>
          <w:noProof w:val="0"/>
        </w:rPr>
      </w:pPr>
    </w:p>
    <w:p w14:paraId="6C8D5A3C" w14:textId="77777777" w:rsidR="00DB4173" w:rsidRDefault="00DB4173" w:rsidP="00DB4173">
      <w:pPr>
        <w:pStyle w:val="PL"/>
        <w:rPr>
          <w:noProof w:val="0"/>
        </w:rPr>
      </w:pPr>
    </w:p>
    <w:p w14:paraId="05CBAC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368AC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239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67E4C9" w14:textId="77777777" w:rsidR="00DB4173" w:rsidRDefault="00DB4173" w:rsidP="00DB4173">
      <w:pPr>
        <w:pStyle w:val="PL"/>
        <w:rPr>
          <w:noProof w:val="0"/>
        </w:rPr>
      </w:pPr>
    </w:p>
    <w:p w14:paraId="76C0C849" w14:textId="77777777" w:rsidR="00DB4173" w:rsidRDefault="00DB4173" w:rsidP="00DB417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CD08D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7D09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824DF67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99B2AB1" w14:textId="77777777" w:rsidR="00DB4173" w:rsidRDefault="00DB4173" w:rsidP="00DB4173">
      <w:pPr>
        <w:pStyle w:val="PL"/>
        <w:rPr>
          <w:noProof w:val="0"/>
        </w:rPr>
      </w:pPr>
    </w:p>
    <w:p w14:paraId="40C18B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C14D7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6A2EE0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39339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208F0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BECD5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C72F46" w14:textId="77777777" w:rsidR="00DB4173" w:rsidRDefault="00DB4173" w:rsidP="00DB4173">
      <w:pPr>
        <w:pStyle w:val="PL"/>
        <w:rPr>
          <w:noProof w:val="0"/>
        </w:rPr>
      </w:pPr>
    </w:p>
    <w:p w14:paraId="7F6D44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DE9EB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20C75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FD10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6EA5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CDCEA71" w14:textId="77777777" w:rsidR="00DB4173" w:rsidRDefault="00DB4173" w:rsidP="00DB4173">
      <w:pPr>
        <w:pStyle w:val="PL"/>
        <w:rPr>
          <w:noProof w:val="0"/>
        </w:rPr>
      </w:pPr>
    </w:p>
    <w:p w14:paraId="721AD9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B2544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FC9C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B0944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D90AA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F2A7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E31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BFB3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35D0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3BEF2D" w14:textId="77777777" w:rsidR="00DB4173" w:rsidRDefault="00DB4173" w:rsidP="00DB4173">
      <w:pPr>
        <w:pStyle w:val="PL"/>
        <w:rPr>
          <w:ins w:id="11" w:author="Huawei" w:date="2020-10-01T20:32:00Z"/>
          <w:noProof w:val="0"/>
        </w:rPr>
      </w:pPr>
    </w:p>
    <w:p w14:paraId="04634EC2" w14:textId="77777777" w:rsidR="00E3552E" w:rsidRDefault="00E3552E" w:rsidP="00E3552E">
      <w:pPr>
        <w:pStyle w:val="PL"/>
        <w:rPr>
          <w:ins w:id="12" w:author="Huawei" w:date="2020-10-01T20:32:00Z"/>
          <w:noProof w:val="0"/>
        </w:rPr>
      </w:pPr>
      <w:ins w:id="13" w:author="Huawei" w:date="2020-10-01T20:32:00Z">
        <w:r>
          <w:rPr>
            <w:noProof w:val="0"/>
          </w:rPr>
          <w:t xml:space="preserve">-- </w:t>
        </w:r>
      </w:ins>
    </w:p>
    <w:p w14:paraId="70D113A2" w14:textId="77777777" w:rsidR="00E3552E" w:rsidRPr="00E21481" w:rsidRDefault="00E3552E" w:rsidP="00E3552E">
      <w:pPr>
        <w:pStyle w:val="PL"/>
        <w:outlineLvl w:val="3"/>
        <w:rPr>
          <w:ins w:id="14" w:author="Huawei" w:date="2020-10-01T20:32:00Z"/>
          <w:noProof w:val="0"/>
          <w:snapToGrid w:val="0"/>
        </w:rPr>
      </w:pPr>
      <w:ins w:id="15" w:author="Huawei" w:date="2020-10-01T20:32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E</w:t>
        </w:r>
      </w:ins>
    </w:p>
    <w:p w14:paraId="1FEB1FAC" w14:textId="77777777" w:rsidR="00E3552E" w:rsidRDefault="00E3552E" w:rsidP="00E3552E">
      <w:pPr>
        <w:pStyle w:val="PL"/>
        <w:rPr>
          <w:ins w:id="16" w:author="Huawei" w:date="2020-10-01T20:32:00Z"/>
          <w:noProof w:val="0"/>
        </w:rPr>
      </w:pPr>
      <w:ins w:id="17" w:author="Huawei" w:date="2020-10-01T20:32:00Z">
        <w:r>
          <w:rPr>
            <w:noProof w:val="0"/>
          </w:rPr>
          <w:t xml:space="preserve">-- </w:t>
        </w:r>
      </w:ins>
    </w:p>
    <w:p w14:paraId="1A2AB9AA" w14:textId="77777777" w:rsidR="00E3552E" w:rsidRDefault="00E3552E" w:rsidP="00E3552E">
      <w:pPr>
        <w:pStyle w:val="PL"/>
        <w:rPr>
          <w:ins w:id="18" w:author="Huawei" w:date="2020-10-01T20:32:00Z"/>
          <w:noProof w:val="0"/>
        </w:rPr>
      </w:pPr>
    </w:p>
    <w:p w14:paraId="742180BA" w14:textId="77777777" w:rsidR="00E3552E" w:rsidRDefault="00E3552E" w:rsidP="00E3552E">
      <w:pPr>
        <w:pStyle w:val="PL"/>
        <w:rPr>
          <w:ins w:id="19" w:author="Huawei" w:date="2020-10-01T20:32:00Z"/>
        </w:rPr>
      </w:pPr>
      <w:ins w:id="20" w:author="Huawei" w:date="2020-10-01T20:32:00Z">
        <w:r>
          <w:t>Ecgis</w:t>
        </w:r>
        <w:r w:rsidRPr="007314CE">
          <w:t xml:space="preserve"> </w:t>
        </w:r>
        <w:r>
          <w:tab/>
          <w:t>::= SEQUENCE</w:t>
        </w:r>
      </w:ins>
    </w:p>
    <w:p w14:paraId="445454D5" w14:textId="77777777" w:rsidR="00E3552E" w:rsidRDefault="00E3552E" w:rsidP="00E3552E">
      <w:pPr>
        <w:pStyle w:val="PL"/>
        <w:rPr>
          <w:ins w:id="21" w:author="Huawei" w:date="2020-10-01T20:32:00Z"/>
          <w:noProof w:val="0"/>
        </w:rPr>
      </w:pPr>
      <w:ins w:id="22" w:author="Huawei" w:date="2020-10-01T20:32:00Z">
        <w:r>
          <w:rPr>
            <w:noProof w:val="0"/>
          </w:rPr>
          <w:t>{</w:t>
        </w:r>
      </w:ins>
    </w:p>
    <w:p w14:paraId="7247538E" w14:textId="77777777" w:rsidR="00E3552E" w:rsidRDefault="00E3552E" w:rsidP="00E3552E">
      <w:pPr>
        <w:pStyle w:val="PL"/>
        <w:rPr>
          <w:ins w:id="23" w:author="Huawei" w:date="2020-10-01T20:32:00Z"/>
          <w:noProof w:val="0"/>
        </w:rPr>
      </w:pPr>
      <w:ins w:id="24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355D692B" w14:textId="77777777" w:rsidR="00E3552E" w:rsidRDefault="00E3552E">
      <w:pPr>
        <w:pStyle w:val="PL"/>
        <w:tabs>
          <w:tab w:val="clear" w:pos="1920"/>
        </w:tabs>
        <w:rPr>
          <w:ins w:id="25" w:author="Huawei" w:date="2020-10-01T20:32:00Z"/>
          <w:noProof w:val="0"/>
        </w:rPr>
        <w:pPrChange w:id="26" w:author="Huawei" w:date="2020-09-23T15:56:00Z">
          <w:pPr>
            <w:pStyle w:val="PL"/>
          </w:pPr>
        </w:pPrChange>
      </w:pPr>
      <w:ins w:id="27" w:author="Huawei" w:date="2020-10-01T20:32:00Z">
        <w:r>
          <w:rPr>
            <w:noProof w:val="0"/>
          </w:rPr>
          <w:tab/>
        </w:r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EutraCellId</w:t>
        </w:r>
        <w:r>
          <w:rPr>
            <w:noProof w:val="0"/>
          </w:rPr>
          <w:t>,</w:t>
        </w:r>
      </w:ins>
    </w:p>
    <w:p w14:paraId="5B9876C1" w14:textId="77777777" w:rsidR="00E3552E" w:rsidRDefault="00E3552E" w:rsidP="00E3552E">
      <w:pPr>
        <w:pStyle w:val="PL"/>
        <w:rPr>
          <w:ins w:id="28" w:author="Huawei" w:date="2020-10-01T20:32:00Z"/>
          <w:noProof w:val="0"/>
        </w:rPr>
      </w:pPr>
      <w:ins w:id="29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 w:rsidRPr="00E04113">
          <w:rPr>
            <w:noProof w:val="0"/>
            <w:lang w:val="en-US"/>
          </w:rPr>
          <w:t xml:space="preserve"> </w:t>
        </w:r>
        <w:r w:rsidRPr="00945342">
          <w:rPr>
            <w:noProof w:val="0"/>
            <w:lang w:val="en-US"/>
          </w:rPr>
          <w:t>OPTIONAL</w:t>
        </w:r>
      </w:ins>
    </w:p>
    <w:p w14:paraId="0310A5AE" w14:textId="77777777" w:rsidR="00E3552E" w:rsidRDefault="00E3552E" w:rsidP="00E3552E">
      <w:pPr>
        <w:pStyle w:val="PL"/>
        <w:rPr>
          <w:ins w:id="30" w:author="Huawei" w:date="2020-10-01T20:32:00Z"/>
          <w:noProof w:val="0"/>
        </w:rPr>
      </w:pPr>
      <w:ins w:id="31" w:author="Huawei" w:date="2020-10-01T20:32:00Z">
        <w:r>
          <w:rPr>
            <w:noProof w:val="0"/>
          </w:rPr>
          <w:t>}</w:t>
        </w:r>
      </w:ins>
    </w:p>
    <w:p w14:paraId="30B0B657" w14:textId="77777777" w:rsidR="00E3552E" w:rsidRDefault="00E3552E" w:rsidP="00E3552E">
      <w:pPr>
        <w:pStyle w:val="PL"/>
        <w:rPr>
          <w:ins w:id="32" w:author="Huawei" w:date="2020-10-01T20:32:00Z"/>
          <w:noProof w:val="0"/>
        </w:rPr>
      </w:pPr>
      <w:ins w:id="33" w:author="Huawei" w:date="2020-10-01T20:32:00Z">
        <w:r>
          <w:rPr>
            <w:noProof w:val="0"/>
          </w:rPr>
          <w:t xml:space="preserve">-- </w:t>
        </w:r>
      </w:ins>
    </w:p>
    <w:p w14:paraId="064FEEF2" w14:textId="77777777" w:rsidR="00E3552E" w:rsidRDefault="00E3552E" w:rsidP="00E3552E">
      <w:pPr>
        <w:pStyle w:val="PL"/>
        <w:rPr>
          <w:ins w:id="34" w:author="Huawei" w:date="2020-10-01T20:32:00Z"/>
          <w:noProof w:val="0"/>
        </w:rPr>
      </w:pPr>
      <w:ins w:id="35" w:author="Huawei" w:date="2020-10-01T20:32:00Z">
        <w:r>
          <w:rPr>
            <w:noProof w:val="0"/>
          </w:rPr>
          <w:t>-- See 3GPP TS 29.571 [249] for details</w:t>
        </w:r>
      </w:ins>
    </w:p>
    <w:p w14:paraId="438E5B08" w14:textId="77777777" w:rsidR="00E3552E" w:rsidRDefault="00E3552E" w:rsidP="00E3552E">
      <w:pPr>
        <w:pStyle w:val="PL"/>
        <w:rPr>
          <w:ins w:id="36" w:author="Huawei" w:date="2020-10-01T20:32:00Z"/>
          <w:noProof w:val="0"/>
        </w:rPr>
      </w:pPr>
      <w:ins w:id="37" w:author="Huawei" w:date="2020-10-01T20:32:00Z">
        <w:r>
          <w:rPr>
            <w:noProof w:val="0"/>
          </w:rPr>
          <w:t xml:space="preserve">-- </w:t>
        </w:r>
      </w:ins>
    </w:p>
    <w:p w14:paraId="474726AF" w14:textId="77777777" w:rsidR="00E3552E" w:rsidRDefault="00E3552E" w:rsidP="00E3552E">
      <w:pPr>
        <w:pStyle w:val="PL"/>
        <w:rPr>
          <w:ins w:id="38" w:author="Huawei" w:date="2020-10-01T20:32:00Z"/>
          <w:noProof w:val="0"/>
        </w:rPr>
      </w:pPr>
    </w:p>
    <w:p w14:paraId="0FA3ED2E" w14:textId="77777777" w:rsidR="00E3552E" w:rsidRDefault="00E3552E" w:rsidP="00E3552E">
      <w:pPr>
        <w:pStyle w:val="PL"/>
        <w:rPr>
          <w:ins w:id="39" w:author="Huawei" w:date="2020-10-01T20:32:00Z"/>
          <w:noProof w:val="0"/>
        </w:rPr>
      </w:pPr>
    </w:p>
    <w:p w14:paraId="1ECEBCE1" w14:textId="77777777" w:rsidR="00E3552E" w:rsidRDefault="00E3552E" w:rsidP="00E3552E">
      <w:pPr>
        <w:pStyle w:val="PL"/>
        <w:rPr>
          <w:ins w:id="40" w:author="Huawei" w:date="2020-10-01T20:32:00Z"/>
          <w:noProof w:val="0"/>
        </w:rPr>
      </w:pPr>
      <w:ins w:id="41" w:author="Huawei" w:date="2020-10-01T20:32:00Z"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  <w:t>::= OCTET STRING</w:t>
        </w:r>
      </w:ins>
    </w:p>
    <w:p w14:paraId="297E1654" w14:textId="77777777" w:rsidR="00E3552E" w:rsidRDefault="00E3552E" w:rsidP="00DB4173">
      <w:pPr>
        <w:pStyle w:val="PL"/>
        <w:rPr>
          <w:noProof w:val="0"/>
        </w:rPr>
      </w:pPr>
    </w:p>
    <w:p w14:paraId="30536C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03F6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20CD5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E67CC" w14:textId="77777777" w:rsidR="00DB4173" w:rsidRDefault="00DB4173" w:rsidP="00DB4173">
      <w:pPr>
        <w:pStyle w:val="PL"/>
        <w:rPr>
          <w:noProof w:val="0"/>
        </w:rPr>
      </w:pPr>
    </w:p>
    <w:p w14:paraId="2DC0CBA3" w14:textId="77777777" w:rsidR="00DB4173" w:rsidRDefault="00DB4173" w:rsidP="00DB417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850ED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343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24F7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40875E" w14:textId="77777777" w:rsidR="00DB4173" w:rsidRDefault="00DB4173" w:rsidP="00DB4173">
      <w:pPr>
        <w:pStyle w:val="PL"/>
        <w:rPr>
          <w:noProof w:val="0"/>
        </w:rPr>
      </w:pPr>
    </w:p>
    <w:p w14:paraId="6E95F1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94F1E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B57CD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-- See TS 32.291 [58] for more information</w:t>
      </w:r>
    </w:p>
    <w:p w14:paraId="32642F85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87FC953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95B3DFB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C65B54D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14E93320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15B18AF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ECEC50C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D6A1E2C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B145C64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29636F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9D883F2" w14:textId="77777777" w:rsidR="00DB4173" w:rsidRDefault="00DB4173" w:rsidP="00DB417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24AC6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9BFA2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7C478D7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75CACA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957F5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E8289F2" w14:textId="77777777" w:rsidR="00DB4173" w:rsidRDefault="00DB4173" w:rsidP="00DB4173">
      <w:pPr>
        <w:pStyle w:val="PL"/>
        <w:rPr>
          <w:noProof w:val="0"/>
          <w:lang w:eastAsia="zh-CN"/>
        </w:rPr>
      </w:pPr>
    </w:p>
    <w:p w14:paraId="50F2E4A0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139B48E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DD06AAC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994670" w14:textId="77777777" w:rsidR="00DB4173" w:rsidRPr="00452B63" w:rsidRDefault="00DB4173" w:rsidP="00DB417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6301D90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EEB0649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95D0AB6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170F36A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536D065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02E596F3" w14:textId="77777777" w:rsidR="00DB4173" w:rsidRDefault="00DB4173" w:rsidP="00DB4173">
      <w:pPr>
        <w:pStyle w:val="PL"/>
        <w:rPr>
          <w:noProof w:val="0"/>
        </w:rPr>
      </w:pPr>
    </w:p>
    <w:p w14:paraId="3CDCA8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83B96AB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211026B8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03AA196B" w14:textId="77777777" w:rsidR="00DB4173" w:rsidRDefault="00DB4173" w:rsidP="00DB417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9DD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412B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03AFE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25518BC" w14:textId="77777777" w:rsidR="00DB4173" w:rsidRDefault="00DB4173" w:rsidP="00DB4173">
      <w:pPr>
        <w:pStyle w:val="PL"/>
        <w:rPr>
          <w:noProof w:val="0"/>
        </w:rPr>
      </w:pPr>
    </w:p>
    <w:p w14:paraId="05A2C29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0EAEC1" w14:textId="77777777" w:rsidR="00DB4173" w:rsidRDefault="00DB4173" w:rsidP="00DB4173">
      <w:pPr>
        <w:pStyle w:val="PL"/>
        <w:rPr>
          <w:noProof w:val="0"/>
        </w:rPr>
      </w:pPr>
    </w:p>
    <w:p w14:paraId="5E5314E7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55C63F" w14:textId="77777777" w:rsidR="00DB4173" w:rsidRPr="00802878" w:rsidRDefault="00DB4173" w:rsidP="00DB417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9A341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031AE3" w14:textId="77777777" w:rsidR="00DB4173" w:rsidRDefault="00DB4173" w:rsidP="00DB4173">
      <w:pPr>
        <w:pStyle w:val="PL"/>
        <w:rPr>
          <w:noProof w:val="0"/>
        </w:rPr>
      </w:pPr>
    </w:p>
    <w:p w14:paraId="7D2B52C6" w14:textId="77777777" w:rsidR="00DB4173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02136D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E65D695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3E5F3B0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C2847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C5FFDA1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991D8C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B35916D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118BB3F" w14:textId="77777777" w:rsidR="00DB4173" w:rsidRDefault="00DB4173" w:rsidP="00DB4173">
      <w:pPr>
        <w:pStyle w:val="PL"/>
        <w:rPr>
          <w:noProof w:val="0"/>
        </w:rPr>
      </w:pPr>
    </w:p>
    <w:p w14:paraId="4CD41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F1340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3223F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FCA5AB" w14:textId="77777777" w:rsidR="00DB4173" w:rsidRDefault="00DB4173" w:rsidP="00DB4173">
      <w:pPr>
        <w:pStyle w:val="PL"/>
        <w:rPr>
          <w:noProof w:val="0"/>
        </w:rPr>
      </w:pPr>
    </w:p>
    <w:p w14:paraId="3E6C8CA4" w14:textId="77777777" w:rsidR="00DB4173" w:rsidRPr="00452B63" w:rsidRDefault="00DB4173" w:rsidP="00DB4173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55C4704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201D63AF" w14:textId="77777777" w:rsidR="00DB4173" w:rsidRDefault="00DB4173" w:rsidP="00DB4173">
      <w:pPr>
        <w:pStyle w:val="PL"/>
        <w:rPr>
          <w:lang w:eastAsia="zh-CN"/>
        </w:rPr>
      </w:pPr>
    </w:p>
    <w:p w14:paraId="2285F4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FD3C35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8FB60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A8240E" w14:textId="77777777" w:rsidR="00DB4173" w:rsidRDefault="00DB4173" w:rsidP="00DB4173">
      <w:pPr>
        <w:pStyle w:val="PL"/>
        <w:rPr>
          <w:lang w:eastAsia="zh-CN" w:bidi="ar-IQ"/>
        </w:rPr>
      </w:pPr>
    </w:p>
    <w:p w14:paraId="137C1EC1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BB49A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A05F0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6B90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A9728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4053DFA" w14:textId="77777777" w:rsidR="00DB4173" w:rsidRDefault="00DB4173" w:rsidP="00DB4173">
      <w:pPr>
        <w:pStyle w:val="PL"/>
        <w:rPr>
          <w:noProof w:val="0"/>
        </w:rPr>
      </w:pPr>
    </w:p>
    <w:p w14:paraId="6827832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EE029A4" w14:textId="77777777" w:rsidR="00DB4173" w:rsidRDefault="00DB4173" w:rsidP="00DB4173">
      <w:pPr>
        <w:pStyle w:val="PL"/>
        <w:rPr>
          <w:lang w:eastAsia="zh-CN" w:bidi="ar-IQ"/>
        </w:rPr>
      </w:pPr>
    </w:p>
    <w:p w14:paraId="08AA5FAF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B256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C78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BD8E3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9F8D5D" w14:textId="77777777" w:rsidR="00DB4173" w:rsidRDefault="00DB4173" w:rsidP="00DB4173">
      <w:pPr>
        <w:pStyle w:val="PL"/>
        <w:rPr>
          <w:noProof w:val="0"/>
        </w:rPr>
      </w:pPr>
    </w:p>
    <w:p w14:paraId="35FF18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5BE009" w14:textId="77777777" w:rsidR="00DB4173" w:rsidRDefault="00DB4173" w:rsidP="00DB4173">
      <w:pPr>
        <w:pStyle w:val="PL"/>
        <w:rPr>
          <w:noProof w:val="0"/>
        </w:rPr>
      </w:pPr>
    </w:p>
    <w:p w14:paraId="5DAE84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B20C3F0" w14:textId="77777777" w:rsidR="00DB4173" w:rsidRPr="002C5DEF" w:rsidRDefault="00DB4173" w:rsidP="00DB4173">
      <w:pPr>
        <w:pStyle w:val="PL"/>
        <w:rPr>
          <w:noProof w:val="0"/>
          <w:lang w:val="en-US"/>
        </w:rPr>
      </w:pPr>
    </w:p>
    <w:p w14:paraId="03097B13" w14:textId="77777777" w:rsidR="00DB4173" w:rsidRPr="00452B63" w:rsidRDefault="00DB4173" w:rsidP="00DB4173">
      <w:pPr>
        <w:pStyle w:val="PL"/>
        <w:rPr>
          <w:noProof w:val="0"/>
        </w:rPr>
      </w:pPr>
    </w:p>
    <w:p w14:paraId="1DC333D0" w14:textId="77777777" w:rsidR="00DB4173" w:rsidRPr="00783F45" w:rsidRDefault="00DB4173" w:rsidP="00DB4173">
      <w:pPr>
        <w:pStyle w:val="PL"/>
        <w:rPr>
          <w:noProof w:val="0"/>
          <w:lang w:val="en-US"/>
        </w:rPr>
      </w:pPr>
      <w:bookmarkStart w:id="42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4A776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8C1915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24AB0050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F37D40E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2BCEF2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D3A1B66" w14:textId="77777777" w:rsidR="00DB4173" w:rsidRDefault="00DB4173" w:rsidP="00DB4173">
      <w:pPr>
        <w:pStyle w:val="PL"/>
        <w:rPr>
          <w:noProof w:val="0"/>
        </w:rPr>
      </w:pPr>
    </w:p>
    <w:p w14:paraId="7939FE67" w14:textId="77777777" w:rsidR="00DB4173" w:rsidRDefault="00DB4173" w:rsidP="00DB4173">
      <w:pPr>
        <w:pStyle w:val="PL"/>
        <w:rPr>
          <w:noProof w:val="0"/>
        </w:rPr>
      </w:pPr>
    </w:p>
    <w:p w14:paraId="40E1BA44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EB39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BD40E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148D6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24D0796" w14:textId="77777777" w:rsidR="00DB4173" w:rsidRDefault="00DB4173" w:rsidP="00DB4173">
      <w:pPr>
        <w:pStyle w:val="PL"/>
        <w:rPr>
          <w:noProof w:val="0"/>
        </w:rPr>
      </w:pPr>
    </w:p>
    <w:p w14:paraId="1028E8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bookmarkEnd w:id="42"/>
    <w:p w14:paraId="0C76C156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2E3A5B5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258E3B3" w14:textId="77777777" w:rsidR="00DB4173" w:rsidRDefault="00DB4173" w:rsidP="00DB4173">
      <w:pPr>
        <w:pStyle w:val="PL"/>
        <w:rPr>
          <w:noProof w:val="0"/>
        </w:rPr>
      </w:pPr>
    </w:p>
    <w:p w14:paraId="172426CB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0F0E8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50BBD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8196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84B855" w14:textId="77777777" w:rsidR="00DB4173" w:rsidRDefault="00DB4173" w:rsidP="00DB4173">
      <w:pPr>
        <w:pStyle w:val="PL"/>
        <w:rPr>
          <w:noProof w:val="0"/>
        </w:rPr>
      </w:pPr>
    </w:p>
    <w:p w14:paraId="1AA063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03EEB1" w14:textId="77777777" w:rsidR="00DB4173" w:rsidRDefault="00DB4173" w:rsidP="00DB4173">
      <w:pPr>
        <w:pStyle w:val="PL"/>
        <w:rPr>
          <w:noProof w:val="0"/>
        </w:rPr>
      </w:pPr>
    </w:p>
    <w:p w14:paraId="2FE8CC67" w14:textId="77777777" w:rsidR="00DB4173" w:rsidRDefault="00DB4173" w:rsidP="00DB4173">
      <w:pPr>
        <w:pStyle w:val="PL"/>
        <w:rPr>
          <w:noProof w:val="0"/>
        </w:rPr>
      </w:pPr>
    </w:p>
    <w:p w14:paraId="10F64591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52D77D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FF0CF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3" w:name="_Hlk47430212"/>
      <w:r w:rsidRPr="00AF0F07">
        <w:rPr>
          <w:noProof w:val="0"/>
        </w:rPr>
        <w:t>SteerModeValue</w:t>
      </w:r>
      <w:bookmarkEnd w:id="43"/>
      <w:r>
        <w:rPr>
          <w:noProof w:val="0"/>
        </w:rPr>
        <w:t xml:space="preserve"> OPTIONAL,</w:t>
      </w:r>
    </w:p>
    <w:p w14:paraId="446640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21B6AA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7B79D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A290A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37F1F7F" w14:textId="77777777" w:rsidR="00DB4173" w:rsidRDefault="00DB4173" w:rsidP="00DB4173">
      <w:pPr>
        <w:pStyle w:val="PL"/>
        <w:rPr>
          <w:noProof w:val="0"/>
        </w:rPr>
      </w:pPr>
    </w:p>
    <w:p w14:paraId="6EE82E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C40ECBC" w14:textId="77777777" w:rsidR="00DB4173" w:rsidRDefault="00DB4173" w:rsidP="00DB4173">
      <w:pPr>
        <w:pStyle w:val="PL"/>
        <w:rPr>
          <w:noProof w:val="0"/>
        </w:rPr>
      </w:pPr>
    </w:p>
    <w:p w14:paraId="41C6C788" w14:textId="77777777" w:rsidR="00DB4173" w:rsidRPr="00452B63" w:rsidRDefault="00DB4173" w:rsidP="00DB4173">
      <w:pPr>
        <w:pStyle w:val="PL"/>
        <w:rPr>
          <w:noProof w:val="0"/>
          <w:lang w:val="en-US"/>
        </w:rPr>
      </w:pPr>
    </w:p>
    <w:p w14:paraId="01E18114" w14:textId="77777777" w:rsidR="00DB4173" w:rsidRDefault="00DB4173" w:rsidP="00DB417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32199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09EC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D18B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EEAD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7434F6" w14:textId="77777777" w:rsidR="00DB4173" w:rsidRDefault="00DB4173" w:rsidP="00DB4173">
      <w:pPr>
        <w:pStyle w:val="PL"/>
        <w:rPr>
          <w:noProof w:val="0"/>
        </w:rPr>
      </w:pPr>
    </w:p>
    <w:p w14:paraId="2F208BEC" w14:textId="77777777" w:rsidR="00DB4173" w:rsidRDefault="00DB4173" w:rsidP="00DB4173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0EA4AC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E7328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F0C2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59B8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20F40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E1D37EB" w14:textId="77777777" w:rsidR="00DB4173" w:rsidRDefault="00DB4173" w:rsidP="00DB4173">
      <w:pPr>
        <w:pStyle w:val="PL"/>
        <w:rPr>
          <w:noProof w:val="0"/>
        </w:rPr>
      </w:pPr>
    </w:p>
    <w:p w14:paraId="11F6E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957F66F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4E95D2D2" w14:textId="77777777" w:rsidR="00DB4173" w:rsidRDefault="00DB4173" w:rsidP="00DB4173">
      <w:pPr>
        <w:pStyle w:val="PL"/>
        <w:rPr>
          <w:noProof w:val="0"/>
        </w:rPr>
      </w:pPr>
    </w:p>
    <w:p w14:paraId="64C59B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EF50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F29A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541FDE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5B42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4B9AC7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D44048" w14:textId="77777777" w:rsidR="00DB4173" w:rsidRDefault="00DB4173" w:rsidP="00DB4173">
      <w:pPr>
        <w:pStyle w:val="PL"/>
        <w:rPr>
          <w:noProof w:val="0"/>
        </w:rPr>
      </w:pPr>
    </w:p>
    <w:p w14:paraId="68B2C0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D5BF7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BDDD4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28F8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D17AD2" w14:textId="77777777" w:rsidR="00DB4173" w:rsidRDefault="00DB4173" w:rsidP="00DB4173">
      <w:pPr>
        <w:pStyle w:val="PL"/>
        <w:rPr>
          <w:noProof w:val="0"/>
        </w:rPr>
      </w:pPr>
    </w:p>
    <w:p w14:paraId="3D61B91C" w14:textId="77777777" w:rsidR="00DB4173" w:rsidRDefault="00DB4173" w:rsidP="00DB417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690733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4D99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FF9F1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23F5" w14:textId="77777777" w:rsidR="00DB4173" w:rsidRDefault="00DB4173" w:rsidP="00DB4173">
      <w:pPr>
        <w:pStyle w:val="PL"/>
        <w:rPr>
          <w:ins w:id="44" w:author="Huawei" w:date="2020-10-01T20:32:00Z"/>
          <w:noProof w:val="0"/>
        </w:rPr>
      </w:pPr>
    </w:p>
    <w:p w14:paraId="1A56A0B8" w14:textId="77777777" w:rsidR="00C41449" w:rsidRDefault="00C41449" w:rsidP="00C41449">
      <w:pPr>
        <w:pStyle w:val="PL"/>
        <w:rPr>
          <w:ins w:id="45" w:author="Huawei" w:date="2020-10-01T20:32:00Z"/>
        </w:rPr>
      </w:pPr>
      <w:ins w:id="46" w:author="Huawei" w:date="2020-10-01T20:32:00Z">
        <w:r>
          <w:t>Ncgi</w:t>
        </w:r>
        <w:r>
          <w:tab/>
          <w:t>::= SEQUENCE</w:t>
        </w:r>
      </w:ins>
    </w:p>
    <w:p w14:paraId="08606BDE" w14:textId="77777777" w:rsidR="00C41449" w:rsidRDefault="00C41449" w:rsidP="00C41449">
      <w:pPr>
        <w:pStyle w:val="PL"/>
        <w:rPr>
          <w:ins w:id="47" w:author="Huawei" w:date="2020-10-01T20:32:00Z"/>
          <w:noProof w:val="0"/>
        </w:rPr>
      </w:pPr>
      <w:ins w:id="48" w:author="Huawei" w:date="2020-10-01T20:32:00Z">
        <w:r>
          <w:rPr>
            <w:noProof w:val="0"/>
          </w:rPr>
          <w:t>{</w:t>
        </w:r>
      </w:ins>
    </w:p>
    <w:p w14:paraId="7616DFE3" w14:textId="77777777" w:rsidR="00C41449" w:rsidRDefault="00C41449" w:rsidP="00C41449">
      <w:pPr>
        <w:pStyle w:val="PL"/>
        <w:rPr>
          <w:ins w:id="49" w:author="Huawei" w:date="2020-10-01T20:32:00Z"/>
          <w:noProof w:val="0"/>
        </w:rPr>
      </w:pPr>
      <w:ins w:id="50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6698092A" w14:textId="77777777" w:rsidR="00C41449" w:rsidRDefault="00C41449" w:rsidP="00C41449">
      <w:pPr>
        <w:pStyle w:val="PL"/>
        <w:tabs>
          <w:tab w:val="clear" w:pos="1920"/>
        </w:tabs>
        <w:rPr>
          <w:ins w:id="51" w:author="Huawei" w:date="2020-10-01T20:32:00Z"/>
          <w:noProof w:val="0"/>
        </w:rPr>
      </w:pPr>
      <w:ins w:id="52" w:author="Huawei" w:date="2020-10-01T20:32:00Z">
        <w:r>
          <w:rPr>
            <w:noProof w:val="0"/>
          </w:rPr>
          <w:tab/>
        </w:r>
        <w: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NrCellId</w:t>
        </w:r>
        <w:r>
          <w:rPr>
            <w:noProof w:val="0"/>
          </w:rPr>
          <w:t>,</w:t>
        </w:r>
      </w:ins>
    </w:p>
    <w:p w14:paraId="71A47A47" w14:textId="77777777" w:rsidR="00C41449" w:rsidRDefault="00C41449" w:rsidP="00C41449">
      <w:pPr>
        <w:pStyle w:val="PL"/>
        <w:rPr>
          <w:ins w:id="53" w:author="Huawei" w:date="2020-10-01T20:32:00Z"/>
          <w:noProof w:val="0"/>
        </w:rPr>
      </w:pPr>
      <w:ins w:id="54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>
          <w:rPr>
            <w:noProof w:val="0"/>
          </w:rPr>
          <w:t xml:space="preserve"> OPTIONAL</w:t>
        </w:r>
      </w:ins>
    </w:p>
    <w:p w14:paraId="4DF3F6D2" w14:textId="77777777" w:rsidR="00C41449" w:rsidRDefault="00C41449" w:rsidP="00C41449">
      <w:pPr>
        <w:pStyle w:val="PL"/>
        <w:rPr>
          <w:ins w:id="55" w:author="Huawei" w:date="2020-10-01T20:32:00Z"/>
          <w:noProof w:val="0"/>
        </w:rPr>
      </w:pPr>
      <w:ins w:id="56" w:author="Huawei" w:date="2020-10-01T20:32:00Z">
        <w:r>
          <w:rPr>
            <w:noProof w:val="0"/>
          </w:rPr>
          <w:t>}</w:t>
        </w:r>
      </w:ins>
    </w:p>
    <w:p w14:paraId="2350A80A" w14:textId="77777777" w:rsidR="00C41449" w:rsidRDefault="00C41449" w:rsidP="00C41449">
      <w:pPr>
        <w:pStyle w:val="PL"/>
        <w:rPr>
          <w:ins w:id="57" w:author="Huawei" w:date="2020-10-01T20:32:00Z"/>
        </w:rPr>
      </w:pPr>
    </w:p>
    <w:p w14:paraId="684B41A0" w14:textId="77777777" w:rsidR="00C41449" w:rsidRDefault="00C41449" w:rsidP="00C41449">
      <w:pPr>
        <w:pStyle w:val="PL"/>
        <w:rPr>
          <w:ins w:id="58" w:author="Huawei" w:date="2020-10-01T20:32:00Z"/>
          <w:noProof w:val="0"/>
        </w:rPr>
      </w:pPr>
      <w:ins w:id="59" w:author="Huawei" w:date="2020-10-01T20:32:00Z">
        <w:r>
          <w:rPr>
            <w:noProof w:val="0"/>
          </w:rPr>
          <w:lastRenderedPageBreak/>
          <w:t xml:space="preserve">-- </w:t>
        </w:r>
      </w:ins>
    </w:p>
    <w:p w14:paraId="2A218798" w14:textId="77777777" w:rsidR="00C41449" w:rsidRDefault="00C41449" w:rsidP="00C41449">
      <w:pPr>
        <w:pStyle w:val="PL"/>
        <w:rPr>
          <w:ins w:id="60" w:author="Huawei" w:date="2020-10-01T20:32:00Z"/>
          <w:noProof w:val="0"/>
        </w:rPr>
      </w:pPr>
      <w:ins w:id="61" w:author="Huawei" w:date="2020-10-01T20:32:00Z">
        <w:r>
          <w:rPr>
            <w:noProof w:val="0"/>
          </w:rPr>
          <w:t>-- See 3GPP TS 29.571 [249] for details</w:t>
        </w:r>
      </w:ins>
    </w:p>
    <w:p w14:paraId="635B9E58" w14:textId="77777777" w:rsidR="00C41449" w:rsidRDefault="00C41449" w:rsidP="00C41449">
      <w:pPr>
        <w:pStyle w:val="PL"/>
        <w:rPr>
          <w:ins w:id="62" w:author="Huawei" w:date="2020-10-01T20:32:00Z"/>
          <w:noProof w:val="0"/>
        </w:rPr>
      </w:pPr>
      <w:ins w:id="63" w:author="Huawei" w:date="2020-10-01T20:32:00Z">
        <w:r>
          <w:rPr>
            <w:noProof w:val="0"/>
          </w:rPr>
          <w:t xml:space="preserve">-- </w:t>
        </w:r>
      </w:ins>
    </w:p>
    <w:p w14:paraId="7DF9A355" w14:textId="77777777" w:rsidR="00C41449" w:rsidRPr="00C41449" w:rsidRDefault="00C41449" w:rsidP="00DB4173">
      <w:pPr>
        <w:pStyle w:val="PL"/>
        <w:rPr>
          <w:ins w:id="64" w:author="Huawei" w:date="2020-10-01T20:32:00Z"/>
          <w:noProof w:val="0"/>
        </w:rPr>
      </w:pPr>
    </w:p>
    <w:p w14:paraId="6CFBFE45" w14:textId="77777777" w:rsidR="00C41449" w:rsidRDefault="00C41449" w:rsidP="00DB4173">
      <w:pPr>
        <w:pStyle w:val="PL"/>
        <w:rPr>
          <w:noProof w:val="0"/>
        </w:rPr>
      </w:pPr>
    </w:p>
    <w:p w14:paraId="0490515D" w14:textId="77777777" w:rsidR="00DB4173" w:rsidRDefault="00DB4173" w:rsidP="00DB4173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F8E0A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743B552" w14:textId="54A86C43" w:rsidR="00DB4173" w:rsidRDefault="00DB4173" w:rsidP="00DB4173">
      <w:pPr>
        <w:pStyle w:val="PL"/>
        <w:rPr>
          <w:noProof w:val="0"/>
        </w:rPr>
      </w:pPr>
      <w:del w:id="65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ins w:id="66" w:author="Huawei" w:date="2020-10-01T20:33:00Z">
        <w:r w:rsidR="00E9538C">
          <w:rPr>
            <w:noProof w:val="0"/>
          </w:rPr>
          <w:t>E</w:t>
        </w:r>
        <w:r w:rsidR="00E9538C" w:rsidRPr="007363EE">
          <w:rPr>
            <w:noProof w:val="0"/>
          </w:rPr>
          <w:t>cgi</w:t>
        </w:r>
      </w:ins>
      <w:del w:id="67" w:author="Huawei" w:date="2020-10-01T20:33:00Z">
        <w:r w:rsidRPr="007363EE" w:rsidDel="00E9538C">
          <w:rPr>
            <w:noProof w:val="0"/>
          </w:rPr>
          <w:delText>ecgi</w:delText>
        </w:r>
      </w:del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7B900059" w14:textId="5C4E3C6D" w:rsidR="00DB4173" w:rsidRDefault="00DB4173" w:rsidP="00DB4173">
      <w:pPr>
        <w:pStyle w:val="PL"/>
        <w:rPr>
          <w:noProof w:val="0"/>
        </w:rPr>
      </w:pPr>
      <w:del w:id="68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ins w:id="69" w:author="Huawei" w:date="2020-10-01T20:33:00Z">
        <w:r w:rsidR="00E9538C">
          <w:rPr>
            <w:noProof w:val="0"/>
          </w:rPr>
          <w:t>N</w:t>
        </w:r>
        <w:r w:rsidR="00E9538C" w:rsidRPr="007363EE">
          <w:rPr>
            <w:noProof w:val="0"/>
          </w:rPr>
          <w:t>cgi</w:t>
        </w:r>
      </w:ins>
      <w:del w:id="70" w:author="Huawei" w:date="2020-10-01T20:33:00Z">
        <w:r w:rsidDel="00E9538C">
          <w:delText>ncgi</w:delText>
        </w:r>
      </w:del>
      <w:r>
        <w:rPr>
          <w:noProof w:val="0"/>
        </w:rPr>
        <w:t xml:space="preserve"> OPTIONAL,</w:t>
      </w:r>
    </w:p>
    <w:p w14:paraId="5E6A56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080D7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9E2AF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74BDC2" w14:textId="77777777" w:rsidR="00DB4173" w:rsidRPr="007363EE" w:rsidRDefault="00DB4173" w:rsidP="00DB4173">
      <w:pPr>
        <w:pStyle w:val="PL"/>
        <w:rPr>
          <w:noProof w:val="0"/>
        </w:rPr>
      </w:pPr>
    </w:p>
    <w:p w14:paraId="61A0B502" w14:textId="77777777" w:rsidR="00DB4173" w:rsidRDefault="00DB4173" w:rsidP="00DB4173">
      <w:pPr>
        <w:pStyle w:val="PL"/>
        <w:rPr>
          <w:noProof w:val="0"/>
        </w:rPr>
      </w:pPr>
    </w:p>
    <w:p w14:paraId="6D4CFF6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DEE8E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3D2F3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EE5A9E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BB43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C31E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29726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BADB8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62993253" w14:textId="77777777" w:rsidR="00DB4173" w:rsidRDefault="00DB4173" w:rsidP="00DB4173">
      <w:pPr>
        <w:pStyle w:val="PL"/>
        <w:rPr>
          <w:noProof w:val="0"/>
        </w:rPr>
      </w:pPr>
    </w:p>
    <w:p w14:paraId="2A2C7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DD7844" w14:textId="77777777" w:rsidR="00DB4173" w:rsidRDefault="00DB4173" w:rsidP="00DB4173">
      <w:pPr>
        <w:pStyle w:val="PL"/>
        <w:rPr>
          <w:noProof w:val="0"/>
        </w:rPr>
      </w:pPr>
    </w:p>
    <w:p w14:paraId="565B81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F7859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716B9AB" w14:textId="77777777" w:rsidR="00DB4173" w:rsidRDefault="00DB4173" w:rsidP="00DB4173">
      <w:pPr>
        <w:pStyle w:val="PL"/>
        <w:rPr>
          <w:noProof w:val="0"/>
        </w:rPr>
      </w:pPr>
    </w:p>
    <w:p w14:paraId="5DDD96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8D38F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4736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FBD31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44DDD1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A8D1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85C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EC92F1D" w14:textId="77777777" w:rsidR="00DB4173" w:rsidRDefault="00DB4173" w:rsidP="00DB417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72158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43A509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F1F0191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38BF376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B07E3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8A662AC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22438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2296770F" w14:textId="77777777" w:rsidR="00DB4173" w:rsidRDefault="00DB4173" w:rsidP="00DB4173">
      <w:pPr>
        <w:pStyle w:val="PL"/>
        <w:tabs>
          <w:tab w:val="clear" w:pos="768"/>
        </w:tabs>
        <w:rPr>
          <w:noProof w:val="0"/>
        </w:rPr>
      </w:pPr>
    </w:p>
    <w:p w14:paraId="016247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686227" w14:textId="77777777" w:rsidR="00DB4173" w:rsidRDefault="00DB4173" w:rsidP="00DB4173">
      <w:pPr>
        <w:pStyle w:val="PL"/>
        <w:rPr>
          <w:noProof w:val="0"/>
        </w:rPr>
      </w:pPr>
    </w:p>
    <w:p w14:paraId="698A493C" w14:textId="77777777" w:rsidR="00DB4173" w:rsidRDefault="00DB4173" w:rsidP="00DB4173">
      <w:pPr>
        <w:pStyle w:val="PL"/>
        <w:rPr>
          <w:noProof w:val="0"/>
        </w:rPr>
      </w:pPr>
    </w:p>
    <w:p w14:paraId="79286AAF" w14:textId="77777777" w:rsidR="00DB4173" w:rsidRDefault="00DB4173" w:rsidP="00DB417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1E91A2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1A9E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3755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16A90" w14:textId="77777777" w:rsidR="00DB4173" w:rsidRDefault="00DB4173" w:rsidP="00DB4173">
      <w:pPr>
        <w:pStyle w:val="PL"/>
        <w:rPr>
          <w:noProof w:val="0"/>
        </w:rPr>
      </w:pPr>
    </w:p>
    <w:p w14:paraId="0FC1D8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A9D62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B9A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DD3B4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C00E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F19994" w14:textId="77777777" w:rsidR="00DB4173" w:rsidRDefault="00DB4173" w:rsidP="00DB4173">
      <w:pPr>
        <w:pStyle w:val="PL"/>
        <w:rPr>
          <w:noProof w:val="0"/>
        </w:rPr>
      </w:pPr>
    </w:p>
    <w:p w14:paraId="2E9DBB67" w14:textId="77777777" w:rsidR="00DB4173" w:rsidRPr="00920268" w:rsidRDefault="00DB4173" w:rsidP="00DB417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2B22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9B261" w14:textId="77777777" w:rsidR="00DB4173" w:rsidRPr="007D5722" w:rsidRDefault="00DB4173" w:rsidP="00DB417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16CF9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BBAB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69DB191" w14:textId="77777777" w:rsidR="00DB4173" w:rsidRDefault="00DB4173" w:rsidP="00DB4173">
      <w:pPr>
        <w:pStyle w:val="PL"/>
        <w:rPr>
          <w:noProof w:val="0"/>
        </w:rPr>
      </w:pPr>
    </w:p>
    <w:p w14:paraId="5D2E0F51" w14:textId="77777777" w:rsidR="00E9538C" w:rsidRDefault="00E9538C" w:rsidP="00E9538C">
      <w:pPr>
        <w:pStyle w:val="PL"/>
        <w:rPr>
          <w:ins w:id="71" w:author="Huawei" w:date="2020-10-01T20:34:00Z"/>
          <w:noProof w:val="0"/>
        </w:rPr>
      </w:pPr>
      <w:ins w:id="72" w:author="Huawei" w:date="2020-10-01T20:34:00Z"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  <w:t>::= OCTET STRING</w:t>
        </w:r>
      </w:ins>
    </w:p>
    <w:p w14:paraId="4B0E86F8" w14:textId="77777777" w:rsidR="00E9538C" w:rsidRDefault="00E9538C" w:rsidP="00E9538C">
      <w:pPr>
        <w:pStyle w:val="PL"/>
        <w:rPr>
          <w:ins w:id="73" w:author="Huawei" w:date="2020-10-01T20:34:00Z"/>
          <w:noProof w:val="0"/>
        </w:rPr>
      </w:pPr>
    </w:p>
    <w:p w14:paraId="075CAB31" w14:textId="77777777" w:rsidR="00E9538C" w:rsidRDefault="00E9538C" w:rsidP="00E9538C">
      <w:pPr>
        <w:pStyle w:val="PL"/>
        <w:tabs>
          <w:tab w:val="clear" w:pos="1536"/>
          <w:tab w:val="left" w:pos="1370"/>
        </w:tabs>
        <w:rPr>
          <w:ins w:id="74" w:author="Huawei" w:date="2020-10-01T20:34:00Z"/>
          <w:lang w:val="en-US"/>
        </w:rPr>
      </w:pPr>
      <w:ins w:id="75" w:author="Huawei" w:date="2020-10-01T20:34:00Z">
        <w:r>
          <w:rPr>
            <w:lang w:val="en-US"/>
          </w:rP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  <w:t>::= OCTET STRING</w:t>
        </w:r>
      </w:ins>
    </w:p>
    <w:p w14:paraId="5AB1E915" w14:textId="77777777" w:rsidR="00DB4173" w:rsidRPr="006818EC" w:rsidRDefault="00DB4173" w:rsidP="00DB4173">
      <w:pPr>
        <w:pStyle w:val="PL"/>
        <w:rPr>
          <w:noProof w:val="0"/>
        </w:rPr>
      </w:pPr>
    </w:p>
    <w:p w14:paraId="7647A98F" w14:textId="77777777" w:rsidR="00DB4173" w:rsidRDefault="00DB4173" w:rsidP="00DB4173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640D8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67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D443F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43E5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DCF7D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C1D24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2520C8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5B18D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7D7D26" w14:textId="77777777" w:rsidR="00DB4173" w:rsidRDefault="00DB4173" w:rsidP="00DB4173">
      <w:pPr>
        <w:pStyle w:val="PL"/>
        <w:rPr>
          <w:noProof w:val="0"/>
        </w:rPr>
      </w:pPr>
    </w:p>
    <w:p w14:paraId="6436E8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98844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BB144EB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AADCA62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839D15E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D21CCBA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4B7E3A5" w14:textId="77777777" w:rsidR="00DB4173" w:rsidRPr="00DC224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DA51651" w14:textId="77777777" w:rsidR="00DB4173" w:rsidRPr="00CA12EF" w:rsidRDefault="00DB4173" w:rsidP="00DB417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2156186A" w14:textId="77777777" w:rsidR="00DB4173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EF35F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992F0BB" w14:textId="77777777" w:rsidR="00DB4173" w:rsidRDefault="00DB4173" w:rsidP="00DB4173">
      <w:pPr>
        <w:pStyle w:val="PL"/>
        <w:rPr>
          <w:noProof w:val="0"/>
        </w:rPr>
      </w:pPr>
    </w:p>
    <w:p w14:paraId="752A22F4" w14:textId="77777777" w:rsidR="00DB4173" w:rsidRDefault="00DB4173" w:rsidP="00DB4173">
      <w:pPr>
        <w:pStyle w:val="PL"/>
        <w:rPr>
          <w:noProof w:val="0"/>
        </w:rPr>
      </w:pPr>
    </w:p>
    <w:p w14:paraId="6C8BCF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A4017E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0DA2E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AEB77" w14:textId="77777777" w:rsidR="00DB4173" w:rsidRDefault="00DB4173" w:rsidP="00DB4173">
      <w:pPr>
        <w:pStyle w:val="PL"/>
        <w:rPr>
          <w:noProof w:val="0"/>
        </w:rPr>
      </w:pPr>
    </w:p>
    <w:p w14:paraId="1297E9A8" w14:textId="77777777" w:rsidR="00DB4173" w:rsidRDefault="00DB4173" w:rsidP="00DB4173">
      <w:pPr>
        <w:pStyle w:val="PL"/>
        <w:rPr>
          <w:noProof w:val="0"/>
        </w:rPr>
      </w:pPr>
    </w:p>
    <w:p w14:paraId="68EB9910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15BD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194F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2082C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6E8F2F23" w14:textId="77777777" w:rsidR="00DB4173" w:rsidRDefault="00DB4173" w:rsidP="00DB4173">
      <w:pPr>
        <w:pStyle w:val="PL"/>
        <w:rPr>
          <w:noProof w:val="0"/>
        </w:rPr>
      </w:pPr>
    </w:p>
    <w:p w14:paraId="06103CF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FE9A54" w14:textId="77777777" w:rsidR="00DB4173" w:rsidRDefault="00DB4173" w:rsidP="00DB4173">
      <w:pPr>
        <w:pStyle w:val="PL"/>
        <w:rPr>
          <w:noProof w:val="0"/>
        </w:rPr>
      </w:pPr>
    </w:p>
    <w:p w14:paraId="3D736BDF" w14:textId="77777777" w:rsidR="00DB4173" w:rsidRDefault="00DB4173" w:rsidP="00DB4173">
      <w:pPr>
        <w:pStyle w:val="PL"/>
        <w:rPr>
          <w:noProof w:val="0"/>
        </w:rPr>
      </w:pPr>
    </w:p>
    <w:p w14:paraId="0FFE1E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D7D70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6220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50FDB" w14:textId="77777777" w:rsidR="00DB4173" w:rsidRDefault="00DB4173" w:rsidP="00DB4173">
      <w:pPr>
        <w:pStyle w:val="PL"/>
        <w:rPr>
          <w:noProof w:val="0"/>
        </w:rPr>
      </w:pPr>
    </w:p>
    <w:p w14:paraId="5CFE085E" w14:textId="77777777" w:rsidR="00DB4173" w:rsidRDefault="00DB4173" w:rsidP="00DB4173">
      <w:pPr>
        <w:pStyle w:val="PL"/>
        <w:rPr>
          <w:noProof w:val="0"/>
        </w:rPr>
      </w:pPr>
    </w:p>
    <w:p w14:paraId="1893E6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D0834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EC3E0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7FCF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5B39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3A8E2F8" w14:textId="77777777" w:rsidR="00DB4173" w:rsidRDefault="00DB4173" w:rsidP="00DB4173">
      <w:pPr>
        <w:pStyle w:val="PL"/>
        <w:rPr>
          <w:noProof w:val="0"/>
        </w:rPr>
      </w:pPr>
    </w:p>
    <w:p w14:paraId="11181A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4CE30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2DF4E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F1901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D4E41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22BB0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356D1E68" w14:textId="77777777" w:rsidR="00DB4173" w:rsidRDefault="00DB4173" w:rsidP="00DB4173">
      <w:pPr>
        <w:pStyle w:val="PL"/>
        <w:rPr>
          <w:noProof w:val="0"/>
        </w:rPr>
      </w:pPr>
    </w:p>
    <w:p w14:paraId="36345E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20A57D3" w14:textId="77777777" w:rsidR="00DB4173" w:rsidRDefault="00DB4173" w:rsidP="00DB4173">
      <w:pPr>
        <w:pStyle w:val="PL"/>
        <w:rPr>
          <w:noProof w:val="0"/>
        </w:rPr>
      </w:pPr>
    </w:p>
    <w:p w14:paraId="31D7E7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2D386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03F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E585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44663B" w14:textId="77777777" w:rsidR="00DB4173" w:rsidRDefault="00DB4173" w:rsidP="00DB4173">
      <w:pPr>
        <w:pStyle w:val="PL"/>
        <w:rPr>
          <w:noProof w:val="0"/>
        </w:rPr>
      </w:pPr>
    </w:p>
    <w:p w14:paraId="5B1298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7B40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A55F5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A750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D4FC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E3F3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FFCA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9F8F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77E7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529EB" w14:textId="77777777" w:rsidR="00DB4173" w:rsidRDefault="00DB4173" w:rsidP="00DB4173">
      <w:pPr>
        <w:pStyle w:val="PL"/>
      </w:pPr>
    </w:p>
    <w:p w14:paraId="3255EB7F" w14:textId="77777777" w:rsidR="00DB4173" w:rsidRDefault="00DB4173" w:rsidP="00DB4173">
      <w:pPr>
        <w:pStyle w:val="PL"/>
      </w:pPr>
    </w:p>
    <w:p w14:paraId="253839C9" w14:textId="77777777" w:rsidR="00DB4173" w:rsidRDefault="00DB4173" w:rsidP="00DB417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0D94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9166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79BD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80D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E010753" w14:textId="77777777" w:rsidR="00DB4173" w:rsidRDefault="00DB4173" w:rsidP="00DB4173">
      <w:pPr>
        <w:pStyle w:val="PL"/>
        <w:rPr>
          <w:noProof w:val="0"/>
        </w:rPr>
      </w:pPr>
    </w:p>
    <w:p w14:paraId="5882C209" w14:textId="77777777" w:rsidR="00DB4173" w:rsidRDefault="00DB4173" w:rsidP="00DB417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B5AA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FB8A7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091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A18B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8798CFA" w14:textId="77777777" w:rsidR="00DB4173" w:rsidRDefault="00DB4173" w:rsidP="00DB4173">
      <w:pPr>
        <w:pStyle w:val="PL"/>
        <w:rPr>
          <w:noProof w:val="0"/>
        </w:rPr>
      </w:pPr>
    </w:p>
    <w:p w14:paraId="0A220D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4F67A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D208D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9BF29" w14:textId="77777777" w:rsidR="00DB4173" w:rsidRDefault="00DB4173" w:rsidP="00DB4173">
      <w:pPr>
        <w:pStyle w:val="PL"/>
        <w:rPr>
          <w:noProof w:val="0"/>
        </w:rPr>
      </w:pPr>
    </w:p>
    <w:p w14:paraId="365750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4EAF79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CC5B4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7BC0508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319B8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CBC9ADA" w14:textId="77777777" w:rsidR="00DB4173" w:rsidRDefault="00DB4173" w:rsidP="00DB4173">
      <w:pPr>
        <w:pStyle w:val="PL"/>
        <w:rPr>
          <w:noProof w:val="0"/>
        </w:rPr>
      </w:pPr>
    </w:p>
    <w:p w14:paraId="0A8D6F9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EFFD2BE" w14:textId="77777777" w:rsidR="00DB4173" w:rsidRDefault="00DB4173" w:rsidP="00DB4173">
      <w:pPr>
        <w:pStyle w:val="PL"/>
        <w:rPr>
          <w:noProof w:val="0"/>
        </w:rPr>
      </w:pPr>
    </w:p>
    <w:p w14:paraId="6744B4C3" w14:textId="77777777" w:rsidR="00DB4173" w:rsidRPr="00920268" w:rsidRDefault="00DB4173" w:rsidP="00DB417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1D792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62992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3DCB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59A49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AF887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B72E0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12B39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24296C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4F9EBB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798EA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64F3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DEEC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213FF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4466673" w14:textId="77777777" w:rsidR="00DB4173" w:rsidRDefault="00DB4173" w:rsidP="00DB4173">
      <w:pPr>
        <w:pStyle w:val="PL"/>
        <w:rPr>
          <w:noProof w:val="0"/>
        </w:rPr>
      </w:pPr>
    </w:p>
    <w:p w14:paraId="7BD5287C" w14:textId="77777777" w:rsidR="00DB4173" w:rsidRDefault="00DB4173" w:rsidP="00DB4173">
      <w:pPr>
        <w:pStyle w:val="PL"/>
        <w:rPr>
          <w:noProof w:val="0"/>
        </w:rPr>
      </w:pPr>
    </w:p>
    <w:p w14:paraId="3B7F0DA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C0CE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EC79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880D91" w14:textId="77777777" w:rsidR="00DB4173" w:rsidRDefault="00DB4173" w:rsidP="00DB4173">
      <w:pPr>
        <w:pStyle w:val="PL"/>
        <w:rPr>
          <w:noProof w:val="0"/>
        </w:rPr>
      </w:pPr>
    </w:p>
    <w:p w14:paraId="407D4366" w14:textId="77777777" w:rsidR="00DB4173" w:rsidRPr="00452B63" w:rsidRDefault="00DB4173" w:rsidP="00DB4173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208F8416" w14:textId="77777777" w:rsidR="00DB4173" w:rsidRDefault="00DB4173" w:rsidP="00DB4173">
      <w:pPr>
        <w:pStyle w:val="PL"/>
        <w:rPr>
          <w:noProof w:val="0"/>
        </w:rPr>
      </w:pPr>
    </w:p>
    <w:p w14:paraId="3CCB06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3BC93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47F20A7" w14:textId="77777777" w:rsidR="00DB4173" w:rsidRDefault="00DB4173" w:rsidP="00DB4173">
      <w:pPr>
        <w:pStyle w:val="PL"/>
        <w:rPr>
          <w:noProof w:val="0"/>
        </w:rPr>
      </w:pPr>
    </w:p>
    <w:p w14:paraId="1C145F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AD85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FDF149E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C26B5BC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416B9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6E872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E6FF1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79453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05AC6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5726E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2101F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F9C45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916CF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B3385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28BAD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037A02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AB9B0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0BAF5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F589DDC" w14:textId="77777777" w:rsidR="00DB4173" w:rsidRDefault="00DB4173" w:rsidP="00DB417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5ACF775" w14:textId="77777777" w:rsidR="00DB4173" w:rsidRDefault="00DB4173" w:rsidP="00DB417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79E2AFB" w14:textId="77777777" w:rsidR="00DB4173" w:rsidRDefault="00DB4173" w:rsidP="00DB417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9E3B31A" w14:textId="77777777" w:rsidR="00DB4173" w:rsidRDefault="00DB4173" w:rsidP="00DB417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F5AD7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AF993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7391C8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ACD50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19401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61BA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EE0D81F" w14:textId="77777777" w:rsidR="00DB4173" w:rsidRDefault="00DB4173" w:rsidP="00DB4173">
      <w:pPr>
        <w:pStyle w:val="PL"/>
        <w:rPr>
          <w:noProof w:val="0"/>
        </w:rPr>
      </w:pPr>
    </w:p>
    <w:p w14:paraId="12D006EA" w14:textId="77777777" w:rsidR="00DB4173" w:rsidRDefault="00DB4173" w:rsidP="00DB4173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1A5F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700C8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2A4D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F2A4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891A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5030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D557F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40DDCF6" w14:textId="77777777" w:rsidR="00DB4173" w:rsidRDefault="00DB4173" w:rsidP="00DB4173">
      <w:pPr>
        <w:pStyle w:val="PL"/>
        <w:rPr>
          <w:noProof w:val="0"/>
        </w:rPr>
      </w:pPr>
    </w:p>
    <w:p w14:paraId="52E2C047" w14:textId="77777777" w:rsidR="00DB4173" w:rsidRDefault="00DB4173" w:rsidP="00DB4173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FF747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8B2F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2BACC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03389B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DAC3824" w14:textId="77777777" w:rsidR="00DB4173" w:rsidRDefault="00DB4173" w:rsidP="00DB4173">
      <w:pPr>
        <w:pStyle w:val="PL"/>
        <w:rPr>
          <w:noProof w:val="0"/>
        </w:rPr>
      </w:pPr>
    </w:p>
    <w:p w14:paraId="42F28742" w14:textId="77777777" w:rsidR="00DB4173" w:rsidRDefault="00DB4173" w:rsidP="00DB4173">
      <w:pPr>
        <w:pStyle w:val="PL"/>
        <w:rPr>
          <w:noProof w:val="0"/>
        </w:rPr>
      </w:pPr>
    </w:p>
    <w:p w14:paraId="6D3BD9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C038F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FA648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9314B8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32C51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6376164" w14:textId="77777777" w:rsidR="00DB4173" w:rsidRDefault="00DB4173" w:rsidP="00DB4173">
      <w:pPr>
        <w:pStyle w:val="PL"/>
        <w:rPr>
          <w:noProof w:val="0"/>
        </w:rPr>
      </w:pPr>
    </w:p>
    <w:p w14:paraId="25A02D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0D0013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036A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1777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4691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598D2A" w14:textId="77777777" w:rsidR="00DB4173" w:rsidRDefault="00DB4173" w:rsidP="00DB4173">
      <w:pPr>
        <w:pStyle w:val="PL"/>
        <w:rPr>
          <w:noProof w:val="0"/>
        </w:rPr>
      </w:pPr>
    </w:p>
    <w:p w14:paraId="30894A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EC39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E7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462F3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433590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8F8A6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0A1F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D654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A71DF2" w14:textId="77777777" w:rsidR="00DB4173" w:rsidRDefault="00DB4173" w:rsidP="00DB4173">
      <w:pPr>
        <w:pStyle w:val="PL"/>
        <w:rPr>
          <w:noProof w:val="0"/>
        </w:rPr>
      </w:pPr>
    </w:p>
    <w:p w14:paraId="16348FAE" w14:textId="77777777" w:rsidR="00DB4173" w:rsidRDefault="00DB4173" w:rsidP="00DB4173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978B39D" w14:textId="77777777" w:rsidR="00DB4173" w:rsidRDefault="00DB4173" w:rsidP="00DB4173">
      <w:pPr>
        <w:pStyle w:val="PL"/>
        <w:rPr>
          <w:noProof w:val="0"/>
        </w:rPr>
      </w:pPr>
    </w:p>
    <w:p w14:paraId="268F9116" w14:textId="77777777" w:rsidR="00DB4173" w:rsidRDefault="00DB4173" w:rsidP="00DB4173">
      <w:pPr>
        <w:pStyle w:val="PL"/>
        <w:rPr>
          <w:noProof w:val="0"/>
        </w:rPr>
      </w:pPr>
    </w:p>
    <w:p w14:paraId="6CBDC6FD" w14:textId="77777777" w:rsidR="00DB4173" w:rsidRDefault="00DB4173" w:rsidP="00DB4173">
      <w:pPr>
        <w:pStyle w:val="PL"/>
        <w:rPr>
          <w:noProof w:val="0"/>
        </w:rPr>
      </w:pPr>
    </w:p>
    <w:p w14:paraId="4787DB7C" w14:textId="77777777" w:rsidR="00DB4173" w:rsidRDefault="00DB4173" w:rsidP="00DB4173">
      <w:pPr>
        <w:pStyle w:val="PL"/>
        <w:rPr>
          <w:noProof w:val="0"/>
        </w:rPr>
      </w:pPr>
    </w:p>
    <w:p w14:paraId="41FBFC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0E41B8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FC35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95450E" w14:textId="77777777" w:rsidR="00DB4173" w:rsidRDefault="00DB4173" w:rsidP="00DB4173">
      <w:pPr>
        <w:pStyle w:val="PL"/>
        <w:rPr>
          <w:noProof w:val="0"/>
        </w:rPr>
      </w:pPr>
    </w:p>
    <w:p w14:paraId="5386F696" w14:textId="77777777" w:rsidR="00DB4173" w:rsidRDefault="00DB4173" w:rsidP="00DB4173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BAEC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99F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028B3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46FFE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78167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A792760" w14:textId="77777777" w:rsidR="00DB4173" w:rsidRDefault="00DB4173" w:rsidP="00DB4173">
      <w:pPr>
        <w:pStyle w:val="PL"/>
        <w:rPr>
          <w:noProof w:val="0"/>
        </w:rPr>
      </w:pPr>
    </w:p>
    <w:p w14:paraId="24E875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E7F1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131F4C4" w14:textId="77777777" w:rsidR="00DB4173" w:rsidRDefault="00DB4173" w:rsidP="00DB4173">
      <w:pPr>
        <w:pStyle w:val="PL"/>
        <w:rPr>
          <w:noProof w:val="0"/>
        </w:rPr>
      </w:pPr>
    </w:p>
    <w:p w14:paraId="0487EEE1" w14:textId="77777777" w:rsidR="00DB4173" w:rsidRDefault="00DB4173" w:rsidP="00DB4173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DE3E1E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DAB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688B52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9A4B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4A49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BFE83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DFF4F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694F72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BD9A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782D1B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40B4E6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6F1E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A3625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A3C707C" w14:textId="77777777" w:rsidR="00DB4173" w:rsidRDefault="00DB4173" w:rsidP="00DB4173">
      <w:pPr>
        <w:pStyle w:val="PL"/>
      </w:pPr>
      <w:bookmarkStart w:id="76" w:name="_Hlk47630943"/>
      <w:r>
        <w:rPr>
          <w:noProof w:val="0"/>
        </w:rPr>
        <w:t>}</w:t>
      </w:r>
    </w:p>
    <w:p w14:paraId="0BB40FAE" w14:textId="77777777" w:rsidR="00DB4173" w:rsidRDefault="00DB4173" w:rsidP="00DB4173">
      <w:pPr>
        <w:pStyle w:val="PL"/>
      </w:pPr>
    </w:p>
    <w:p w14:paraId="15CA3665" w14:textId="77777777" w:rsidR="00DB4173" w:rsidRDefault="00DB4173" w:rsidP="00DB4173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995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46894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B2413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1FE33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FFD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5383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AE8EA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74701C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0C1385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4029B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53068E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992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8F32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E8D6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4F4A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6F845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D979596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B5281FE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751D9B2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A195535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8E6C0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76FE3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773B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3F12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3DC113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31D699C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0A694643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76"/>
    <w:p w14:paraId="03B941D9" w14:textId="77777777" w:rsidR="00DB4173" w:rsidRDefault="00DB4173" w:rsidP="00DB4173">
      <w:pPr>
        <w:pStyle w:val="PL"/>
        <w:rPr>
          <w:noProof w:val="0"/>
        </w:rPr>
      </w:pPr>
    </w:p>
    <w:p w14:paraId="751FDC9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625DD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5ED7A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27C61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8BC41E1" w14:textId="77777777" w:rsidR="00DB4173" w:rsidRDefault="00DB4173" w:rsidP="00DB4173">
      <w:pPr>
        <w:pStyle w:val="PL"/>
        <w:rPr>
          <w:noProof w:val="0"/>
        </w:rPr>
      </w:pPr>
    </w:p>
    <w:p w14:paraId="2938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C7B34F" w14:textId="77777777" w:rsidR="00DB4173" w:rsidRDefault="00DB4173" w:rsidP="00DB4173">
      <w:pPr>
        <w:pStyle w:val="PL"/>
        <w:rPr>
          <w:noProof w:val="0"/>
        </w:rPr>
      </w:pPr>
    </w:p>
    <w:p w14:paraId="5036D655" w14:textId="77777777" w:rsidR="00DB4173" w:rsidRDefault="00DB4173" w:rsidP="00DB417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2C965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34D8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E564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B5271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4C6A24F" w14:textId="77777777" w:rsidR="00DB4173" w:rsidRDefault="00DB4173" w:rsidP="00DB4173">
      <w:pPr>
        <w:pStyle w:val="PL"/>
        <w:rPr>
          <w:noProof w:val="0"/>
        </w:rPr>
      </w:pPr>
    </w:p>
    <w:p w14:paraId="634D94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23E50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B5F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B7A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4D4D55" w14:textId="77777777" w:rsidR="00DB4173" w:rsidRDefault="00DB4173" w:rsidP="00DB4173">
      <w:pPr>
        <w:pStyle w:val="PL"/>
        <w:rPr>
          <w:noProof w:val="0"/>
        </w:rPr>
      </w:pPr>
    </w:p>
    <w:p w14:paraId="359C88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13143CD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6A02F0BA" w14:textId="77777777" w:rsidR="00DB4173" w:rsidRDefault="00DB4173" w:rsidP="00DB4173">
      <w:pPr>
        <w:pStyle w:val="PL"/>
        <w:rPr>
          <w:noProof w:val="0"/>
        </w:rPr>
      </w:pPr>
    </w:p>
    <w:p w14:paraId="0DDA06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0048BF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1F54E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AC7428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950A2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56A94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4CFF1E2" w14:textId="77777777" w:rsidR="00DB4173" w:rsidRDefault="00DB4173" w:rsidP="00DB4173">
      <w:pPr>
        <w:pStyle w:val="PL"/>
        <w:rPr>
          <w:noProof w:val="0"/>
        </w:rPr>
      </w:pPr>
    </w:p>
    <w:p w14:paraId="087F16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E8E73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9EE26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0569E9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60EF5AC" w14:textId="77777777" w:rsidR="00DB4173" w:rsidRDefault="00DB4173" w:rsidP="00DB4173">
      <w:pPr>
        <w:pStyle w:val="PL"/>
        <w:rPr>
          <w:noProof w:val="0"/>
        </w:rPr>
      </w:pPr>
    </w:p>
    <w:p w14:paraId="66F3BA1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F3834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3067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E0CED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0F9DF98" w14:textId="77777777" w:rsidR="00DB4173" w:rsidRDefault="00DB4173" w:rsidP="00DB4173">
      <w:pPr>
        <w:pStyle w:val="PL"/>
        <w:rPr>
          <w:noProof w:val="0"/>
        </w:rPr>
      </w:pPr>
    </w:p>
    <w:p w14:paraId="6D03C4E0" w14:textId="77777777" w:rsidR="00DB4173" w:rsidRDefault="00DB4173" w:rsidP="00DB4173">
      <w:pPr>
        <w:pStyle w:val="PL"/>
        <w:rPr>
          <w:noProof w:val="0"/>
        </w:rPr>
      </w:pPr>
    </w:p>
    <w:p w14:paraId="44A4AC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C799B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05960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FC3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641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52D524" w14:textId="77777777" w:rsidR="00DB4173" w:rsidRDefault="00DB4173" w:rsidP="00DB4173">
      <w:pPr>
        <w:pStyle w:val="PL"/>
        <w:rPr>
          <w:noProof w:val="0"/>
        </w:rPr>
      </w:pPr>
    </w:p>
    <w:p w14:paraId="4CC7C0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62B74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C0FB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C79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91B1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D4F9F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2B702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1F99C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FF925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40F0F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0C63F0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6D289E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6BC01E7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5A1BFD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949EC3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53F86BB3" w14:textId="77777777" w:rsidR="00DB4173" w:rsidRDefault="00DB4173" w:rsidP="00DB417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C488A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60257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2D57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2AB04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5C909C7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C88D0EA" w14:textId="77777777" w:rsidR="00DB4173" w:rsidRDefault="00DB4173" w:rsidP="00DB417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7C36E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F781D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E13CA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3C18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48FC7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AF052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pDUSessionExpiryChargingConditionChanges</w:t>
      </w:r>
      <w:r>
        <w:rPr>
          <w:noProof w:val="0"/>
        </w:rPr>
        <w:tab/>
        <w:t>(203),</w:t>
      </w:r>
    </w:p>
    <w:p w14:paraId="208768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5B36E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9085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64EA3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1F40D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AAB1D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8F8F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B8D79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D83B9E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17E90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F684B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F289A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3C2A8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DD584E5" w14:textId="77777777" w:rsidR="00DB4173" w:rsidRPr="007C5CCA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3583821" w14:textId="77777777" w:rsidR="00DB4173" w:rsidRDefault="00DB4173" w:rsidP="00DB4173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A6E3C41" w14:textId="77777777" w:rsidR="00DB4173" w:rsidRDefault="00DB4173" w:rsidP="00DB4173">
      <w:pPr>
        <w:pStyle w:val="PL"/>
        <w:rPr>
          <w:noProof w:val="0"/>
        </w:rPr>
      </w:pPr>
      <w:r w:rsidRPr="00007EF5">
        <w:rPr>
          <w:noProof w:val="0"/>
          <w:rPrChange w:id="77" w:author="Huawei" w:date="2020-10-01T20:35:00Z">
            <w:rPr>
              <w:color w:val="FF0000"/>
            </w:rPr>
          </w:rPrChange>
        </w:rPr>
        <w:tab/>
        <w:t>expiryOfQuotaHoldingTime</w:t>
      </w:r>
      <w:r w:rsidRPr="00007EF5">
        <w:rPr>
          <w:noProof w:val="0"/>
          <w:rPrChange w:id="78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79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80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81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82" w:author="Huawei" w:date="2020-10-01T20:35:00Z">
            <w:rPr>
              <w:color w:val="FF0000"/>
            </w:rPr>
          </w:rPrChange>
        </w:rPr>
        <w:tab/>
        <w:t>(410),</w:t>
      </w:r>
    </w:p>
    <w:p w14:paraId="020A63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63990A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13BB0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9FC3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667C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5B282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C39B9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D825E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D720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9A58B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EE38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9BE1A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0D0F9A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AB38DDC" w14:textId="77777777" w:rsidR="00DB4173" w:rsidRDefault="00DB4173" w:rsidP="00DB417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555F867" w14:textId="77777777" w:rsidR="00DB4173" w:rsidRDefault="00DB4173" w:rsidP="00DB417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E276C33" w14:textId="77777777" w:rsidR="00DB4173" w:rsidRDefault="00DB4173" w:rsidP="00DB417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96E9FC5" w14:textId="77777777" w:rsidR="00DB4173" w:rsidRDefault="00DB4173" w:rsidP="00DB417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3F407BB" w14:textId="77777777" w:rsidR="00DB4173" w:rsidRDefault="00DB4173" w:rsidP="00DB417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3D96F7F" w14:textId="77777777" w:rsidR="00DB4173" w:rsidRDefault="00DB4173" w:rsidP="00DB4173">
      <w:pPr>
        <w:pStyle w:val="PL"/>
        <w:rPr>
          <w:noProof w:val="0"/>
        </w:rPr>
      </w:pPr>
    </w:p>
    <w:p w14:paraId="479717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6B9F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DD0BE3D" w14:textId="77777777" w:rsidR="00DB4173" w:rsidRDefault="00DB4173" w:rsidP="00DB4173">
      <w:pPr>
        <w:pStyle w:val="PL"/>
        <w:rPr>
          <w:noProof w:val="0"/>
        </w:rPr>
      </w:pPr>
    </w:p>
    <w:p w14:paraId="2C1F249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1CBAD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DC89F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9497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9088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AC6594F" w14:textId="77777777" w:rsidR="00DB4173" w:rsidRDefault="00DB4173" w:rsidP="00DB4173">
      <w:pPr>
        <w:pStyle w:val="PL"/>
        <w:rPr>
          <w:noProof w:val="0"/>
        </w:rPr>
      </w:pPr>
    </w:p>
    <w:p w14:paraId="665CEF6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65A56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2C6C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E1FBB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682C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80545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3145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436F3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B24E1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0F958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D0FD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49EC9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ACCB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20497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52A26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D22FA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1E0B7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F6C6A1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0A2EBB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3DDF9D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6A60A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DE5C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8387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404B3C7" w14:textId="77777777" w:rsidR="00DB4173" w:rsidRDefault="00DB4173" w:rsidP="00DB4173">
      <w:pPr>
        <w:pStyle w:val="PL"/>
        <w:rPr>
          <w:lang w:eastAsia="zh-CN"/>
        </w:rPr>
      </w:pPr>
    </w:p>
    <w:p w14:paraId="63719C0D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187C98DC" w14:textId="77777777" w:rsidR="00DB4173" w:rsidRDefault="00DB4173" w:rsidP="00DB4173">
      <w:pPr>
        <w:pStyle w:val="PL"/>
        <w:rPr>
          <w:noProof w:val="0"/>
        </w:rPr>
      </w:pPr>
    </w:p>
    <w:p w14:paraId="7F00E63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608DCCCF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AF71DC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53F444C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72BF6F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CAF5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BEA3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882F9DA" w14:textId="77777777" w:rsidR="00DB4173" w:rsidRDefault="00DB4173" w:rsidP="00DB4173">
      <w:pPr>
        <w:pStyle w:val="PL"/>
        <w:rPr>
          <w:noProof w:val="0"/>
        </w:rPr>
      </w:pPr>
    </w:p>
    <w:p w14:paraId="13B7F40B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31A07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8966B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AE15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7DC1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7622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02596A4" w14:textId="77777777" w:rsidR="00DB4173" w:rsidRDefault="00DB4173" w:rsidP="00DB4173">
      <w:pPr>
        <w:pStyle w:val="PL"/>
        <w:rPr>
          <w:noProof w:val="0"/>
        </w:rPr>
      </w:pPr>
    </w:p>
    <w:p w14:paraId="2D10D7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A1C1C75" w14:textId="77777777" w:rsidR="00DB4173" w:rsidRDefault="00DB4173" w:rsidP="00DB4173">
      <w:pPr>
        <w:pStyle w:val="PL"/>
        <w:rPr>
          <w:noProof w:val="0"/>
        </w:rPr>
      </w:pPr>
    </w:p>
    <w:p w14:paraId="237CB469" w14:textId="77777777" w:rsidR="00DB4173" w:rsidRDefault="00DB4173" w:rsidP="00DB4173">
      <w:pPr>
        <w:pStyle w:val="PL"/>
        <w:rPr>
          <w:noProof w:val="0"/>
        </w:rPr>
      </w:pPr>
    </w:p>
    <w:p w14:paraId="0221D6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71C48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30E54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C1B3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470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E60FCA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9C91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25F5E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FAB63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D066026" w14:textId="77777777" w:rsidR="00DB4173" w:rsidRDefault="00DB4173" w:rsidP="00DB4173">
      <w:pPr>
        <w:pStyle w:val="PL"/>
        <w:rPr>
          <w:noProof w:val="0"/>
        </w:rPr>
      </w:pPr>
    </w:p>
    <w:p w14:paraId="18A35B2A" w14:textId="77777777" w:rsidR="00DB4173" w:rsidRDefault="00DB4173" w:rsidP="00DB4173">
      <w:pPr>
        <w:pStyle w:val="PL"/>
        <w:rPr>
          <w:noProof w:val="0"/>
        </w:rPr>
      </w:pPr>
    </w:p>
    <w:p w14:paraId="4DED0710" w14:textId="77777777" w:rsidR="00DB4173" w:rsidRDefault="00DB4173" w:rsidP="00DB4173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1934E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CE15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F57E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6F849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E2279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9751DD" w14:textId="77777777" w:rsidR="00DB4173" w:rsidRDefault="00DB4173" w:rsidP="00DB4173">
      <w:pPr>
        <w:pStyle w:val="PL"/>
        <w:rPr>
          <w:noProof w:val="0"/>
        </w:rPr>
      </w:pPr>
    </w:p>
    <w:p w14:paraId="472C33AC" w14:textId="77777777" w:rsidR="00DB4173" w:rsidRDefault="00DB4173" w:rsidP="00DB4173">
      <w:pPr>
        <w:pStyle w:val="PL"/>
        <w:rPr>
          <w:noProof w:val="0"/>
        </w:rPr>
      </w:pPr>
    </w:p>
    <w:p w14:paraId="05C72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F932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AD6F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77E49" w14:textId="77777777" w:rsidR="00DB4173" w:rsidRDefault="00DB4173" w:rsidP="00DB4173">
      <w:pPr>
        <w:pStyle w:val="PL"/>
        <w:rPr>
          <w:noProof w:val="0"/>
        </w:rPr>
      </w:pPr>
    </w:p>
    <w:p w14:paraId="0FD49562" w14:textId="77777777" w:rsidR="00DB4173" w:rsidRDefault="00DB4173" w:rsidP="00DB4173">
      <w:pPr>
        <w:pStyle w:val="PL"/>
        <w:rPr>
          <w:noProof w:val="0"/>
        </w:rPr>
      </w:pPr>
    </w:p>
    <w:p w14:paraId="697382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F5F87C9" w14:textId="77777777" w:rsidR="00DB4173" w:rsidRDefault="00DB4173" w:rsidP="00DB4173">
      <w:pPr>
        <w:pStyle w:val="PL"/>
        <w:rPr>
          <w:noProof w:val="0"/>
        </w:rPr>
      </w:pPr>
    </w:p>
    <w:p w14:paraId="5EE8EAFB" w14:textId="77777777" w:rsidR="00DB4173" w:rsidRDefault="00DB4173" w:rsidP="00DB4173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88B8B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C74ACE9" w14:textId="77777777" w:rsidR="00DB4173" w:rsidRPr="00452B63" w:rsidRDefault="00DB4173" w:rsidP="00DB417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31A2B9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E06AACD" w14:textId="77777777" w:rsidR="00DB4173" w:rsidRDefault="00DB4173" w:rsidP="00DB4173">
      <w:pPr>
        <w:pStyle w:val="PL"/>
        <w:rPr>
          <w:noProof w:val="0"/>
        </w:rPr>
      </w:pPr>
    </w:p>
    <w:p w14:paraId="70D352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61CD551" w14:textId="77777777" w:rsidR="00DB4173" w:rsidRDefault="00DB4173" w:rsidP="00DB4173">
      <w:pPr>
        <w:pStyle w:val="PL"/>
        <w:rPr>
          <w:noProof w:val="0"/>
        </w:rPr>
      </w:pPr>
    </w:p>
    <w:p w14:paraId="4B308A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02BDCED" w14:textId="77777777" w:rsidR="00DB4173" w:rsidRDefault="00DB4173" w:rsidP="00DB4173">
      <w:pPr>
        <w:pStyle w:val="PL"/>
        <w:rPr>
          <w:noProof w:val="0"/>
        </w:rPr>
      </w:pPr>
    </w:p>
    <w:p w14:paraId="4DC73448" w14:textId="77777777" w:rsidR="00DB4173" w:rsidRDefault="00DB4173" w:rsidP="00DB4173">
      <w:pPr>
        <w:pStyle w:val="PL"/>
        <w:rPr>
          <w:noProof w:val="0"/>
        </w:rPr>
      </w:pPr>
    </w:p>
    <w:p w14:paraId="6E2D933B" w14:textId="77777777" w:rsidR="00DB4173" w:rsidRDefault="00DB4173" w:rsidP="00DB4173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65763F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47EA2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9341A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ED620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79F540B" w14:textId="77777777" w:rsidR="00DB4173" w:rsidRDefault="00DB4173" w:rsidP="00DB4173">
      <w:pPr>
        <w:pStyle w:val="PL"/>
        <w:rPr>
          <w:noProof w:val="0"/>
        </w:rPr>
      </w:pPr>
    </w:p>
    <w:p w14:paraId="66681750" w14:textId="77777777" w:rsidR="00DB4173" w:rsidRDefault="00DB4173" w:rsidP="00DB4173">
      <w:pPr>
        <w:pStyle w:val="PL"/>
        <w:rPr>
          <w:noProof w:val="0"/>
        </w:rPr>
      </w:pPr>
    </w:p>
    <w:p w14:paraId="425358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28219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417F3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5E5465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C89DCD" w14:textId="77777777" w:rsidR="00DB4173" w:rsidRDefault="00DB4173" w:rsidP="00DB4173">
      <w:pPr>
        <w:pStyle w:val="PL"/>
        <w:rPr>
          <w:noProof w:val="0"/>
        </w:rPr>
      </w:pPr>
    </w:p>
    <w:p w14:paraId="365A70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6932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67121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1CEF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2765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46279C5" w14:textId="77777777" w:rsidR="00DB4173" w:rsidRDefault="00DB4173" w:rsidP="00DB4173">
      <w:pPr>
        <w:pStyle w:val="PL"/>
        <w:rPr>
          <w:noProof w:val="0"/>
        </w:rPr>
      </w:pPr>
    </w:p>
    <w:p w14:paraId="10E65A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6E11B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E96B1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2F31EE" w14:textId="77777777" w:rsidR="00DB4173" w:rsidRDefault="00DB4173" w:rsidP="00DB4173">
      <w:pPr>
        <w:pStyle w:val="PL"/>
        <w:rPr>
          <w:noProof w:val="0"/>
        </w:rPr>
      </w:pPr>
    </w:p>
    <w:p w14:paraId="2B9B3CF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D7FCB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AB622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86813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BB9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37CC5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4AEBF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EEE3C4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48C20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EC8AA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34925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82B2B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24B8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AC496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2BC4F41" w14:textId="77777777" w:rsidR="00DB4173" w:rsidRPr="0009176B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D3939D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76BF285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0343D2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BE4C2ED" w14:textId="77777777" w:rsidR="00DB4173" w:rsidRDefault="00DB4173" w:rsidP="00DB4173">
      <w:pPr>
        <w:pStyle w:val="PL"/>
        <w:rPr>
          <w:noProof w:val="0"/>
        </w:rPr>
      </w:pPr>
    </w:p>
    <w:p w14:paraId="7216DF5B" w14:textId="77777777" w:rsidR="00DB4173" w:rsidRDefault="00DB4173" w:rsidP="00DB4173">
      <w:pPr>
        <w:pStyle w:val="PL"/>
        <w:rPr>
          <w:noProof w:val="0"/>
        </w:rPr>
      </w:pPr>
    </w:p>
    <w:p w14:paraId="72838E0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BEDB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6F3DF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09681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8EAAE1A" w14:textId="77777777" w:rsidR="00DB4173" w:rsidRDefault="00DB4173" w:rsidP="00DB4173">
      <w:pPr>
        <w:pStyle w:val="PL"/>
        <w:rPr>
          <w:noProof w:val="0"/>
        </w:rPr>
      </w:pPr>
    </w:p>
    <w:p w14:paraId="3E25FA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8FA2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D70FC8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94FC39" w14:textId="77777777" w:rsidR="00DB4173" w:rsidRDefault="00DB4173" w:rsidP="00DB4173">
      <w:pPr>
        <w:pStyle w:val="PL"/>
        <w:rPr>
          <w:noProof w:val="0"/>
        </w:rPr>
      </w:pPr>
    </w:p>
    <w:p w14:paraId="189CD221" w14:textId="77777777" w:rsidR="00DB4173" w:rsidRDefault="00DB4173" w:rsidP="00DB4173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335F1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6CD7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881C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A775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0475A9A" w14:textId="77777777" w:rsidR="00DB4173" w:rsidRDefault="00DB4173" w:rsidP="00DB4173">
      <w:pPr>
        <w:pStyle w:val="PL"/>
        <w:rPr>
          <w:noProof w:val="0"/>
        </w:rPr>
      </w:pPr>
    </w:p>
    <w:p w14:paraId="6C6B8735" w14:textId="77777777" w:rsidR="00DB4173" w:rsidRDefault="00DB4173" w:rsidP="00DB4173">
      <w:pPr>
        <w:pStyle w:val="PL"/>
        <w:rPr>
          <w:noProof w:val="0"/>
        </w:rPr>
      </w:pPr>
    </w:p>
    <w:p w14:paraId="742EDE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7"/>
    <w:p w14:paraId="07B2A34B" w14:textId="77777777" w:rsidR="007E3C98" w:rsidRDefault="007E3C98" w:rsidP="00735383">
      <w:pPr>
        <w:pStyle w:val="PL"/>
        <w:outlineLvl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5383" w14:paraId="55A3DD6D" w14:textId="77777777" w:rsidTr="007D61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DFBEB4" w14:textId="734172F1" w:rsidR="00735383" w:rsidRDefault="00735383" w:rsidP="007D61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8E3BE4E" w14:textId="77777777" w:rsidR="00735383" w:rsidRPr="00C073AE" w:rsidRDefault="00735383" w:rsidP="005356B8">
      <w:pPr>
        <w:pStyle w:val="PL"/>
        <w:outlineLvl w:val="3"/>
      </w:pPr>
    </w:p>
    <w:sectPr w:rsidR="00735383" w:rsidRPr="00C073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B18B7" w14:textId="77777777" w:rsidR="00475943" w:rsidRDefault="00475943">
      <w:r>
        <w:separator/>
      </w:r>
    </w:p>
  </w:endnote>
  <w:endnote w:type="continuationSeparator" w:id="0">
    <w:p w14:paraId="7A648AD8" w14:textId="77777777" w:rsidR="00475943" w:rsidRDefault="0047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E8B8B" w14:textId="77777777" w:rsidR="00475943" w:rsidRDefault="00475943">
      <w:r>
        <w:separator/>
      </w:r>
    </w:p>
  </w:footnote>
  <w:footnote w:type="continuationSeparator" w:id="0">
    <w:p w14:paraId="4707047D" w14:textId="77777777" w:rsidR="00475943" w:rsidRDefault="00475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7D6186" w:rsidRDefault="007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7D6186" w:rsidRDefault="007D61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7D6186" w:rsidRDefault="007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7D6186" w:rsidRDefault="007D61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F"/>
    <w:rsid w:val="000024E7"/>
    <w:rsid w:val="0000436C"/>
    <w:rsid w:val="00006456"/>
    <w:rsid w:val="00007EF5"/>
    <w:rsid w:val="00016813"/>
    <w:rsid w:val="000224E3"/>
    <w:rsid w:val="00022BCE"/>
    <w:rsid w:val="00022E4A"/>
    <w:rsid w:val="000326E7"/>
    <w:rsid w:val="00032905"/>
    <w:rsid w:val="00043632"/>
    <w:rsid w:val="00043B42"/>
    <w:rsid w:val="00052437"/>
    <w:rsid w:val="0005423D"/>
    <w:rsid w:val="00056010"/>
    <w:rsid w:val="00062029"/>
    <w:rsid w:val="00062DD4"/>
    <w:rsid w:val="0006798F"/>
    <w:rsid w:val="000727DD"/>
    <w:rsid w:val="000853E3"/>
    <w:rsid w:val="00086C0D"/>
    <w:rsid w:val="00086D09"/>
    <w:rsid w:val="000923FA"/>
    <w:rsid w:val="00094600"/>
    <w:rsid w:val="00095F12"/>
    <w:rsid w:val="000A6394"/>
    <w:rsid w:val="000A7657"/>
    <w:rsid w:val="000B14DE"/>
    <w:rsid w:val="000B7FED"/>
    <w:rsid w:val="000C038A"/>
    <w:rsid w:val="000C5C25"/>
    <w:rsid w:val="000C6598"/>
    <w:rsid w:val="000C673E"/>
    <w:rsid w:val="000D1F42"/>
    <w:rsid w:val="000D2721"/>
    <w:rsid w:val="000D6321"/>
    <w:rsid w:val="000D6E31"/>
    <w:rsid w:val="000E18BD"/>
    <w:rsid w:val="000E3FE1"/>
    <w:rsid w:val="000E6390"/>
    <w:rsid w:val="000F08F2"/>
    <w:rsid w:val="000F1D4B"/>
    <w:rsid w:val="000F3211"/>
    <w:rsid w:val="000F68BC"/>
    <w:rsid w:val="00102735"/>
    <w:rsid w:val="00105959"/>
    <w:rsid w:val="00105E2E"/>
    <w:rsid w:val="0011081E"/>
    <w:rsid w:val="001209CA"/>
    <w:rsid w:val="0013023F"/>
    <w:rsid w:val="00130779"/>
    <w:rsid w:val="00131C92"/>
    <w:rsid w:val="001358A1"/>
    <w:rsid w:val="00135A39"/>
    <w:rsid w:val="00141814"/>
    <w:rsid w:val="00144A3A"/>
    <w:rsid w:val="0014597F"/>
    <w:rsid w:val="00145D43"/>
    <w:rsid w:val="00150DF9"/>
    <w:rsid w:val="00155304"/>
    <w:rsid w:val="00165F91"/>
    <w:rsid w:val="00166428"/>
    <w:rsid w:val="0018729D"/>
    <w:rsid w:val="00187ACC"/>
    <w:rsid w:val="00191622"/>
    <w:rsid w:val="00192C46"/>
    <w:rsid w:val="00195990"/>
    <w:rsid w:val="001A08B3"/>
    <w:rsid w:val="001A2437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28D8"/>
    <w:rsid w:val="001D7A7F"/>
    <w:rsid w:val="001E105B"/>
    <w:rsid w:val="001E41F3"/>
    <w:rsid w:val="001F18CA"/>
    <w:rsid w:val="0020470E"/>
    <w:rsid w:val="00206A24"/>
    <w:rsid w:val="00213B8A"/>
    <w:rsid w:val="00214EC3"/>
    <w:rsid w:val="00220617"/>
    <w:rsid w:val="00231F86"/>
    <w:rsid w:val="00233A10"/>
    <w:rsid w:val="00236E79"/>
    <w:rsid w:val="00237C56"/>
    <w:rsid w:val="00241C50"/>
    <w:rsid w:val="00246819"/>
    <w:rsid w:val="0024699F"/>
    <w:rsid w:val="00250044"/>
    <w:rsid w:val="00252C81"/>
    <w:rsid w:val="0025555F"/>
    <w:rsid w:val="0026004D"/>
    <w:rsid w:val="002640DD"/>
    <w:rsid w:val="00265BB6"/>
    <w:rsid w:val="00265CF1"/>
    <w:rsid w:val="002735F7"/>
    <w:rsid w:val="00275D12"/>
    <w:rsid w:val="002827AA"/>
    <w:rsid w:val="00284FEB"/>
    <w:rsid w:val="00285EB9"/>
    <w:rsid w:val="002860C4"/>
    <w:rsid w:val="002863D6"/>
    <w:rsid w:val="002906E0"/>
    <w:rsid w:val="00293A17"/>
    <w:rsid w:val="002A3146"/>
    <w:rsid w:val="002A7F0B"/>
    <w:rsid w:val="002B5741"/>
    <w:rsid w:val="002C5767"/>
    <w:rsid w:val="002E1DCC"/>
    <w:rsid w:val="002E2B6E"/>
    <w:rsid w:val="002E5442"/>
    <w:rsid w:val="002E58E7"/>
    <w:rsid w:val="002E5A97"/>
    <w:rsid w:val="00301B06"/>
    <w:rsid w:val="00302683"/>
    <w:rsid w:val="00305409"/>
    <w:rsid w:val="00310945"/>
    <w:rsid w:val="003127AD"/>
    <w:rsid w:val="00313BE5"/>
    <w:rsid w:val="0031471A"/>
    <w:rsid w:val="00317957"/>
    <w:rsid w:val="003246DD"/>
    <w:rsid w:val="00326F6C"/>
    <w:rsid w:val="00333D4B"/>
    <w:rsid w:val="00334EAD"/>
    <w:rsid w:val="00340F90"/>
    <w:rsid w:val="00345D8B"/>
    <w:rsid w:val="0035159A"/>
    <w:rsid w:val="003609EF"/>
    <w:rsid w:val="0036231A"/>
    <w:rsid w:val="00363846"/>
    <w:rsid w:val="00366478"/>
    <w:rsid w:val="00366CC9"/>
    <w:rsid w:val="00374BF7"/>
    <w:rsid w:val="00374DD4"/>
    <w:rsid w:val="00376C48"/>
    <w:rsid w:val="0037767A"/>
    <w:rsid w:val="0038227D"/>
    <w:rsid w:val="0039275F"/>
    <w:rsid w:val="003A1F33"/>
    <w:rsid w:val="003A76F5"/>
    <w:rsid w:val="003A7B6A"/>
    <w:rsid w:val="003B2B3D"/>
    <w:rsid w:val="003B460B"/>
    <w:rsid w:val="003B6F52"/>
    <w:rsid w:val="003D07C5"/>
    <w:rsid w:val="003D635A"/>
    <w:rsid w:val="003E1A36"/>
    <w:rsid w:val="003E64D0"/>
    <w:rsid w:val="003E683E"/>
    <w:rsid w:val="003E7AB5"/>
    <w:rsid w:val="003F4975"/>
    <w:rsid w:val="003F7A00"/>
    <w:rsid w:val="00403C93"/>
    <w:rsid w:val="00406950"/>
    <w:rsid w:val="004075A6"/>
    <w:rsid w:val="00410371"/>
    <w:rsid w:val="004242F1"/>
    <w:rsid w:val="00424EE2"/>
    <w:rsid w:val="004253F1"/>
    <w:rsid w:val="004254A6"/>
    <w:rsid w:val="00433ED0"/>
    <w:rsid w:val="00433F34"/>
    <w:rsid w:val="0043596D"/>
    <w:rsid w:val="004407D8"/>
    <w:rsid w:val="0044251C"/>
    <w:rsid w:val="004433AD"/>
    <w:rsid w:val="00443D2E"/>
    <w:rsid w:val="00444813"/>
    <w:rsid w:val="00445CF8"/>
    <w:rsid w:val="0044667A"/>
    <w:rsid w:val="00451DC9"/>
    <w:rsid w:val="00452604"/>
    <w:rsid w:val="00456DF2"/>
    <w:rsid w:val="0046009E"/>
    <w:rsid w:val="00471F85"/>
    <w:rsid w:val="00474E10"/>
    <w:rsid w:val="004754D4"/>
    <w:rsid w:val="00475943"/>
    <w:rsid w:val="004820E8"/>
    <w:rsid w:val="00482204"/>
    <w:rsid w:val="0048755E"/>
    <w:rsid w:val="0049170F"/>
    <w:rsid w:val="00497B61"/>
    <w:rsid w:val="004A2146"/>
    <w:rsid w:val="004B0C0C"/>
    <w:rsid w:val="004B0F08"/>
    <w:rsid w:val="004B75B7"/>
    <w:rsid w:val="004B76E6"/>
    <w:rsid w:val="004D0AB7"/>
    <w:rsid w:val="004D14DB"/>
    <w:rsid w:val="004D3762"/>
    <w:rsid w:val="004D4D11"/>
    <w:rsid w:val="004E0A8D"/>
    <w:rsid w:val="004E3486"/>
    <w:rsid w:val="004F473F"/>
    <w:rsid w:val="004F6C48"/>
    <w:rsid w:val="00511AF7"/>
    <w:rsid w:val="005148A1"/>
    <w:rsid w:val="0051580D"/>
    <w:rsid w:val="00516B7C"/>
    <w:rsid w:val="00520648"/>
    <w:rsid w:val="005356B8"/>
    <w:rsid w:val="00543D31"/>
    <w:rsid w:val="005466E2"/>
    <w:rsid w:val="00547111"/>
    <w:rsid w:val="00557F39"/>
    <w:rsid w:val="0056150E"/>
    <w:rsid w:val="00571D42"/>
    <w:rsid w:val="005754B6"/>
    <w:rsid w:val="00577BF1"/>
    <w:rsid w:val="00581F33"/>
    <w:rsid w:val="005820AF"/>
    <w:rsid w:val="0058384E"/>
    <w:rsid w:val="00584383"/>
    <w:rsid w:val="00590E24"/>
    <w:rsid w:val="00592D74"/>
    <w:rsid w:val="005940E1"/>
    <w:rsid w:val="005A48E1"/>
    <w:rsid w:val="005B2454"/>
    <w:rsid w:val="005C2C9B"/>
    <w:rsid w:val="005D3504"/>
    <w:rsid w:val="005D4960"/>
    <w:rsid w:val="005D59BF"/>
    <w:rsid w:val="005E234F"/>
    <w:rsid w:val="005E2C44"/>
    <w:rsid w:val="005E49E0"/>
    <w:rsid w:val="0060049F"/>
    <w:rsid w:val="00600E75"/>
    <w:rsid w:val="00601135"/>
    <w:rsid w:val="00605EB8"/>
    <w:rsid w:val="00612BB4"/>
    <w:rsid w:val="006157C1"/>
    <w:rsid w:val="00621188"/>
    <w:rsid w:val="00621991"/>
    <w:rsid w:val="00621C5D"/>
    <w:rsid w:val="00625612"/>
    <w:rsid w:val="006257ED"/>
    <w:rsid w:val="006315D7"/>
    <w:rsid w:val="0063311D"/>
    <w:rsid w:val="0063382C"/>
    <w:rsid w:val="00637F49"/>
    <w:rsid w:val="0064769C"/>
    <w:rsid w:val="00650F60"/>
    <w:rsid w:val="00652FF0"/>
    <w:rsid w:val="00656A16"/>
    <w:rsid w:val="006608E8"/>
    <w:rsid w:val="00663D7A"/>
    <w:rsid w:val="00664CF3"/>
    <w:rsid w:val="006654D9"/>
    <w:rsid w:val="0067027C"/>
    <w:rsid w:val="00671BD1"/>
    <w:rsid w:val="00674005"/>
    <w:rsid w:val="00676440"/>
    <w:rsid w:val="006776B2"/>
    <w:rsid w:val="00677CD4"/>
    <w:rsid w:val="00680C61"/>
    <w:rsid w:val="00690EF1"/>
    <w:rsid w:val="006947C0"/>
    <w:rsid w:val="00695808"/>
    <w:rsid w:val="0069598F"/>
    <w:rsid w:val="00696887"/>
    <w:rsid w:val="006A0D48"/>
    <w:rsid w:val="006A5D13"/>
    <w:rsid w:val="006B03C0"/>
    <w:rsid w:val="006B1D26"/>
    <w:rsid w:val="006B2684"/>
    <w:rsid w:val="006B46FB"/>
    <w:rsid w:val="006B7869"/>
    <w:rsid w:val="006C20D8"/>
    <w:rsid w:val="006D2CAE"/>
    <w:rsid w:val="006D2FAA"/>
    <w:rsid w:val="006D651B"/>
    <w:rsid w:val="006D78FE"/>
    <w:rsid w:val="006E21FB"/>
    <w:rsid w:val="006F1180"/>
    <w:rsid w:val="006F296E"/>
    <w:rsid w:val="006F6B73"/>
    <w:rsid w:val="00702737"/>
    <w:rsid w:val="007027DE"/>
    <w:rsid w:val="00712A34"/>
    <w:rsid w:val="007140B8"/>
    <w:rsid w:val="00715351"/>
    <w:rsid w:val="00715968"/>
    <w:rsid w:val="00715F88"/>
    <w:rsid w:val="00717550"/>
    <w:rsid w:val="00720480"/>
    <w:rsid w:val="007211C5"/>
    <w:rsid w:val="00721FCE"/>
    <w:rsid w:val="00724A5B"/>
    <w:rsid w:val="007314CE"/>
    <w:rsid w:val="00735383"/>
    <w:rsid w:val="00742569"/>
    <w:rsid w:val="00750C5A"/>
    <w:rsid w:val="00752B21"/>
    <w:rsid w:val="00753912"/>
    <w:rsid w:val="00754F02"/>
    <w:rsid w:val="00755EA4"/>
    <w:rsid w:val="00763BCC"/>
    <w:rsid w:val="0078242E"/>
    <w:rsid w:val="00792342"/>
    <w:rsid w:val="007977A8"/>
    <w:rsid w:val="007A7B90"/>
    <w:rsid w:val="007B0F89"/>
    <w:rsid w:val="007B512A"/>
    <w:rsid w:val="007C2097"/>
    <w:rsid w:val="007C36D1"/>
    <w:rsid w:val="007C4A01"/>
    <w:rsid w:val="007C79AA"/>
    <w:rsid w:val="007D381B"/>
    <w:rsid w:val="007D4C63"/>
    <w:rsid w:val="007D6186"/>
    <w:rsid w:val="007D68E0"/>
    <w:rsid w:val="007D6A07"/>
    <w:rsid w:val="007D6EE7"/>
    <w:rsid w:val="007E3C98"/>
    <w:rsid w:val="007F2D50"/>
    <w:rsid w:val="007F3643"/>
    <w:rsid w:val="007F5F25"/>
    <w:rsid w:val="007F7259"/>
    <w:rsid w:val="008040A8"/>
    <w:rsid w:val="00812BC1"/>
    <w:rsid w:val="00816806"/>
    <w:rsid w:val="00817A70"/>
    <w:rsid w:val="00826F19"/>
    <w:rsid w:val="008274F4"/>
    <w:rsid w:val="008275EF"/>
    <w:rsid w:val="008279FA"/>
    <w:rsid w:val="00830FA2"/>
    <w:rsid w:val="00832867"/>
    <w:rsid w:val="00832870"/>
    <w:rsid w:val="00835691"/>
    <w:rsid w:val="00840EA8"/>
    <w:rsid w:val="008418F4"/>
    <w:rsid w:val="00841AF2"/>
    <w:rsid w:val="00841C29"/>
    <w:rsid w:val="0085002C"/>
    <w:rsid w:val="00851199"/>
    <w:rsid w:val="008626E7"/>
    <w:rsid w:val="00863894"/>
    <w:rsid w:val="00867DB8"/>
    <w:rsid w:val="00870EE7"/>
    <w:rsid w:val="00882657"/>
    <w:rsid w:val="00884B45"/>
    <w:rsid w:val="00885E4F"/>
    <w:rsid w:val="00886F17"/>
    <w:rsid w:val="008900DE"/>
    <w:rsid w:val="008910D0"/>
    <w:rsid w:val="00891FB1"/>
    <w:rsid w:val="00897069"/>
    <w:rsid w:val="008A0DFD"/>
    <w:rsid w:val="008A45A6"/>
    <w:rsid w:val="008B0807"/>
    <w:rsid w:val="008B17D6"/>
    <w:rsid w:val="008B3406"/>
    <w:rsid w:val="008B3DE9"/>
    <w:rsid w:val="008C1DF8"/>
    <w:rsid w:val="008C2642"/>
    <w:rsid w:val="008D143E"/>
    <w:rsid w:val="008D4BBA"/>
    <w:rsid w:val="008E1E9C"/>
    <w:rsid w:val="008F1170"/>
    <w:rsid w:val="008F305B"/>
    <w:rsid w:val="008F556A"/>
    <w:rsid w:val="008F686C"/>
    <w:rsid w:val="00903571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51424"/>
    <w:rsid w:val="00952295"/>
    <w:rsid w:val="00970517"/>
    <w:rsid w:val="00970B29"/>
    <w:rsid w:val="0097270B"/>
    <w:rsid w:val="00973A1E"/>
    <w:rsid w:val="009777D9"/>
    <w:rsid w:val="009803FC"/>
    <w:rsid w:val="009804BD"/>
    <w:rsid w:val="009806EB"/>
    <w:rsid w:val="00983FEA"/>
    <w:rsid w:val="00990C19"/>
    <w:rsid w:val="00991B88"/>
    <w:rsid w:val="0099435C"/>
    <w:rsid w:val="0099474B"/>
    <w:rsid w:val="00994872"/>
    <w:rsid w:val="00997A1B"/>
    <w:rsid w:val="009A028E"/>
    <w:rsid w:val="009A2E1D"/>
    <w:rsid w:val="009A5753"/>
    <w:rsid w:val="009A579D"/>
    <w:rsid w:val="009B24B5"/>
    <w:rsid w:val="009C4DE3"/>
    <w:rsid w:val="009C65CC"/>
    <w:rsid w:val="009D0E59"/>
    <w:rsid w:val="009D11A0"/>
    <w:rsid w:val="009D7725"/>
    <w:rsid w:val="009E3297"/>
    <w:rsid w:val="009F05A2"/>
    <w:rsid w:val="009F0D77"/>
    <w:rsid w:val="009F6D48"/>
    <w:rsid w:val="009F734F"/>
    <w:rsid w:val="00A02B81"/>
    <w:rsid w:val="00A063D0"/>
    <w:rsid w:val="00A15C11"/>
    <w:rsid w:val="00A17985"/>
    <w:rsid w:val="00A235F1"/>
    <w:rsid w:val="00A246B6"/>
    <w:rsid w:val="00A27C37"/>
    <w:rsid w:val="00A34A69"/>
    <w:rsid w:val="00A47E70"/>
    <w:rsid w:val="00A50CF0"/>
    <w:rsid w:val="00A53CC4"/>
    <w:rsid w:val="00A668DC"/>
    <w:rsid w:val="00A7671C"/>
    <w:rsid w:val="00A77D66"/>
    <w:rsid w:val="00A94656"/>
    <w:rsid w:val="00A9638D"/>
    <w:rsid w:val="00A964F2"/>
    <w:rsid w:val="00AA0CEE"/>
    <w:rsid w:val="00AA2CBC"/>
    <w:rsid w:val="00AA4512"/>
    <w:rsid w:val="00AA70D7"/>
    <w:rsid w:val="00AB23B4"/>
    <w:rsid w:val="00AC0464"/>
    <w:rsid w:val="00AC29AE"/>
    <w:rsid w:val="00AC5820"/>
    <w:rsid w:val="00AD1CD8"/>
    <w:rsid w:val="00AE1D45"/>
    <w:rsid w:val="00AE737D"/>
    <w:rsid w:val="00AE7FAC"/>
    <w:rsid w:val="00AF42C6"/>
    <w:rsid w:val="00B01F20"/>
    <w:rsid w:val="00B060B5"/>
    <w:rsid w:val="00B07578"/>
    <w:rsid w:val="00B123F5"/>
    <w:rsid w:val="00B2128B"/>
    <w:rsid w:val="00B2377B"/>
    <w:rsid w:val="00B24BFE"/>
    <w:rsid w:val="00B258BB"/>
    <w:rsid w:val="00B33514"/>
    <w:rsid w:val="00B359B0"/>
    <w:rsid w:val="00B56DF0"/>
    <w:rsid w:val="00B67B97"/>
    <w:rsid w:val="00B71F12"/>
    <w:rsid w:val="00B75E0B"/>
    <w:rsid w:val="00B91611"/>
    <w:rsid w:val="00B94626"/>
    <w:rsid w:val="00B946A0"/>
    <w:rsid w:val="00B953A7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19E2"/>
    <w:rsid w:val="00BD279D"/>
    <w:rsid w:val="00BD3A23"/>
    <w:rsid w:val="00BD62FF"/>
    <w:rsid w:val="00BD6BB8"/>
    <w:rsid w:val="00BD7C57"/>
    <w:rsid w:val="00BE3CC9"/>
    <w:rsid w:val="00BE6BDA"/>
    <w:rsid w:val="00BF1EAE"/>
    <w:rsid w:val="00BF49F5"/>
    <w:rsid w:val="00C02E13"/>
    <w:rsid w:val="00C061E0"/>
    <w:rsid w:val="00C069B2"/>
    <w:rsid w:val="00C073AE"/>
    <w:rsid w:val="00C110BA"/>
    <w:rsid w:val="00C25143"/>
    <w:rsid w:val="00C331FC"/>
    <w:rsid w:val="00C35F76"/>
    <w:rsid w:val="00C41449"/>
    <w:rsid w:val="00C5495F"/>
    <w:rsid w:val="00C54DF3"/>
    <w:rsid w:val="00C66BA2"/>
    <w:rsid w:val="00C6762A"/>
    <w:rsid w:val="00C70A9E"/>
    <w:rsid w:val="00C773FE"/>
    <w:rsid w:val="00C85EB8"/>
    <w:rsid w:val="00C87FE5"/>
    <w:rsid w:val="00C93815"/>
    <w:rsid w:val="00C95985"/>
    <w:rsid w:val="00C97ACB"/>
    <w:rsid w:val="00CA0442"/>
    <w:rsid w:val="00CA12EF"/>
    <w:rsid w:val="00CA6424"/>
    <w:rsid w:val="00CA6557"/>
    <w:rsid w:val="00CA76EB"/>
    <w:rsid w:val="00CB0890"/>
    <w:rsid w:val="00CB20B2"/>
    <w:rsid w:val="00CC1B61"/>
    <w:rsid w:val="00CC20B3"/>
    <w:rsid w:val="00CC295F"/>
    <w:rsid w:val="00CC475F"/>
    <w:rsid w:val="00CC5026"/>
    <w:rsid w:val="00CC6396"/>
    <w:rsid w:val="00CC68D0"/>
    <w:rsid w:val="00CC7B6D"/>
    <w:rsid w:val="00CD1D34"/>
    <w:rsid w:val="00CD215B"/>
    <w:rsid w:val="00CF39B5"/>
    <w:rsid w:val="00CF54C8"/>
    <w:rsid w:val="00CF5565"/>
    <w:rsid w:val="00CF575B"/>
    <w:rsid w:val="00CF5B1F"/>
    <w:rsid w:val="00CF66C1"/>
    <w:rsid w:val="00D0191E"/>
    <w:rsid w:val="00D03241"/>
    <w:rsid w:val="00D03E60"/>
    <w:rsid w:val="00D03F9A"/>
    <w:rsid w:val="00D04E94"/>
    <w:rsid w:val="00D06D51"/>
    <w:rsid w:val="00D1219B"/>
    <w:rsid w:val="00D13401"/>
    <w:rsid w:val="00D21789"/>
    <w:rsid w:val="00D217D9"/>
    <w:rsid w:val="00D24667"/>
    <w:rsid w:val="00D24991"/>
    <w:rsid w:val="00D2640B"/>
    <w:rsid w:val="00D3051A"/>
    <w:rsid w:val="00D346A7"/>
    <w:rsid w:val="00D34817"/>
    <w:rsid w:val="00D35496"/>
    <w:rsid w:val="00D40334"/>
    <w:rsid w:val="00D40E37"/>
    <w:rsid w:val="00D413E4"/>
    <w:rsid w:val="00D41BB7"/>
    <w:rsid w:val="00D42D7C"/>
    <w:rsid w:val="00D455FF"/>
    <w:rsid w:val="00D50255"/>
    <w:rsid w:val="00D50D67"/>
    <w:rsid w:val="00D520AA"/>
    <w:rsid w:val="00D55424"/>
    <w:rsid w:val="00D65B41"/>
    <w:rsid w:val="00D83CDB"/>
    <w:rsid w:val="00D84279"/>
    <w:rsid w:val="00D86F91"/>
    <w:rsid w:val="00D9194A"/>
    <w:rsid w:val="00D96713"/>
    <w:rsid w:val="00DA0C80"/>
    <w:rsid w:val="00DA7BD1"/>
    <w:rsid w:val="00DB4173"/>
    <w:rsid w:val="00DB5346"/>
    <w:rsid w:val="00DC485D"/>
    <w:rsid w:val="00DC4B4E"/>
    <w:rsid w:val="00DC759E"/>
    <w:rsid w:val="00DD21C6"/>
    <w:rsid w:val="00DE34CF"/>
    <w:rsid w:val="00DE378A"/>
    <w:rsid w:val="00DE37FC"/>
    <w:rsid w:val="00DF36F3"/>
    <w:rsid w:val="00E00F15"/>
    <w:rsid w:val="00E04113"/>
    <w:rsid w:val="00E04D99"/>
    <w:rsid w:val="00E07ECA"/>
    <w:rsid w:val="00E135CC"/>
    <w:rsid w:val="00E13F3D"/>
    <w:rsid w:val="00E2322D"/>
    <w:rsid w:val="00E34898"/>
    <w:rsid w:val="00E3552E"/>
    <w:rsid w:val="00E42482"/>
    <w:rsid w:val="00E53263"/>
    <w:rsid w:val="00E54E60"/>
    <w:rsid w:val="00E565D4"/>
    <w:rsid w:val="00E57041"/>
    <w:rsid w:val="00E605DC"/>
    <w:rsid w:val="00E70743"/>
    <w:rsid w:val="00E70D27"/>
    <w:rsid w:val="00E744CD"/>
    <w:rsid w:val="00E836B2"/>
    <w:rsid w:val="00E86A08"/>
    <w:rsid w:val="00E8775C"/>
    <w:rsid w:val="00E952C6"/>
    <w:rsid w:val="00E9538C"/>
    <w:rsid w:val="00E955F0"/>
    <w:rsid w:val="00EB09B7"/>
    <w:rsid w:val="00EB0EF3"/>
    <w:rsid w:val="00EB106C"/>
    <w:rsid w:val="00EB221D"/>
    <w:rsid w:val="00EB7752"/>
    <w:rsid w:val="00EC07EF"/>
    <w:rsid w:val="00ED024A"/>
    <w:rsid w:val="00ED0275"/>
    <w:rsid w:val="00ED362B"/>
    <w:rsid w:val="00EE2A08"/>
    <w:rsid w:val="00EE2B76"/>
    <w:rsid w:val="00EE3B2B"/>
    <w:rsid w:val="00EE67A5"/>
    <w:rsid w:val="00EE7D7C"/>
    <w:rsid w:val="00EF3876"/>
    <w:rsid w:val="00F07F0A"/>
    <w:rsid w:val="00F131B6"/>
    <w:rsid w:val="00F25D98"/>
    <w:rsid w:val="00F300FB"/>
    <w:rsid w:val="00F350FD"/>
    <w:rsid w:val="00F42BC5"/>
    <w:rsid w:val="00F45D92"/>
    <w:rsid w:val="00F52E0B"/>
    <w:rsid w:val="00F616B1"/>
    <w:rsid w:val="00F65F96"/>
    <w:rsid w:val="00F71D4B"/>
    <w:rsid w:val="00F77D84"/>
    <w:rsid w:val="00F83C17"/>
    <w:rsid w:val="00F932E5"/>
    <w:rsid w:val="00F95AB4"/>
    <w:rsid w:val="00F962C0"/>
    <w:rsid w:val="00F96618"/>
    <w:rsid w:val="00FA03F2"/>
    <w:rsid w:val="00FA51EB"/>
    <w:rsid w:val="00FB1A61"/>
    <w:rsid w:val="00FB1E5E"/>
    <w:rsid w:val="00FB61A4"/>
    <w:rsid w:val="00FB6386"/>
    <w:rsid w:val="00FB6C44"/>
    <w:rsid w:val="00FB7046"/>
    <w:rsid w:val="00FB7A26"/>
    <w:rsid w:val="00FD0271"/>
    <w:rsid w:val="00FD28CE"/>
    <w:rsid w:val="00FD631B"/>
    <w:rsid w:val="00FD7F49"/>
    <w:rsid w:val="00FE25A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semiHidden/>
    <w:rsid w:val="000B7FED"/>
    <w:rPr>
      <w:b/>
      <w:bCs/>
    </w:rPr>
  </w:style>
  <w:style w:type="paragraph" w:styleId="af0">
    <w:name w:val="Document Map"/>
    <w:basedOn w:val="a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651B"/>
    <w:rPr>
      <w:rFonts w:ascii="Courier New" w:hAnsi="Courier New"/>
      <w:noProof/>
      <w:sz w:val="16"/>
      <w:lang w:val="en-GB" w:eastAsia="en-US"/>
    </w:rPr>
  </w:style>
  <w:style w:type="paragraph" w:styleId="af1">
    <w:name w:val="index heading"/>
    <w:basedOn w:val="a"/>
    <w:next w:val="a"/>
    <w:semiHidden/>
    <w:rsid w:val="006654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6654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7"/>
    <w:rsid w:val="006654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3"/>
    <w:rsid w:val="006654D9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8"/>
    <w:rsid w:val="006654D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4"/>
    <w:rsid w:val="006654D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654D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6654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654D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665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654D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654D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654D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654D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654D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654D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654D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654D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654D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654D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6654D9"/>
    <w:rPr>
      <w:color w:val="FF0000"/>
      <w:lang w:val="en-GB" w:eastAsia="en-US" w:bidi="ar-SA"/>
    </w:rPr>
  </w:style>
  <w:style w:type="character" w:customStyle="1" w:styleId="EXCar">
    <w:name w:val="EX Car"/>
    <w:rsid w:val="006654D9"/>
    <w:rPr>
      <w:color w:val="000000"/>
      <w:lang w:val="en-GB" w:eastAsia="en-US" w:bidi="ar-SA"/>
    </w:rPr>
  </w:style>
  <w:style w:type="character" w:customStyle="1" w:styleId="5Char">
    <w:name w:val="标题 5 Char"/>
    <w:link w:val="5"/>
    <w:rsid w:val="006654D9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6654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654D9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654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654D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654D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654D9"/>
  </w:style>
  <w:style w:type="character" w:customStyle="1" w:styleId="CarCar40">
    <w:name w:val="Car Car4"/>
    <w:rsid w:val="00B24BF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24BF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24BF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24BF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24BF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24B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B24BF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B24BFE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52E0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F52E0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52E0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52E0B"/>
    <w:rPr>
      <w:rFonts w:ascii="Arial" w:hAnsi="Arial"/>
      <w:sz w:val="24"/>
      <w:lang w:val="en-GB" w:eastAsia="en-US"/>
    </w:rPr>
  </w:style>
  <w:style w:type="character" w:customStyle="1" w:styleId="6Char">
    <w:name w:val="标题 6 Char"/>
    <w:basedOn w:val="a0"/>
    <w:link w:val="6"/>
    <w:rsid w:val="00F52E0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52E0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52E0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52E0B"/>
    <w:rPr>
      <w:rFonts w:ascii="Arial" w:hAnsi="Arial"/>
      <w:sz w:val="36"/>
      <w:lang w:val="en-GB" w:eastAsia="en-US"/>
    </w:rPr>
  </w:style>
  <w:style w:type="character" w:customStyle="1" w:styleId="2Char1">
    <w:name w:val="标题 2 Char1"/>
    <w:aliases w:val="H2 Char,h2 Char,2nd level Char,†berschrift 2 Char,õberschrift 2 Char,UNDERRUBRIK 1-2 Char"/>
    <w:basedOn w:val="a0"/>
    <w:semiHidden/>
    <w:rsid w:val="00F52E0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52E0B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link w:val="ac"/>
    <w:semiHidden/>
    <w:rsid w:val="00F52E0B"/>
    <w:rPr>
      <w:rFonts w:ascii="Times New Roman" w:hAnsi="Times New Roman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basedOn w:val="a0"/>
    <w:semiHidden/>
    <w:rsid w:val="00F52E0B"/>
    <w:rPr>
      <w:rFonts w:ascii="Times New Roman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9"/>
    <w:rsid w:val="00F52E0B"/>
    <w:rPr>
      <w:rFonts w:ascii="Arial" w:hAnsi="Arial"/>
      <w:b/>
      <w:i/>
      <w:noProof/>
      <w:sz w:val="18"/>
      <w:lang w:val="en-GB" w:eastAsia="en-US"/>
    </w:rPr>
  </w:style>
  <w:style w:type="character" w:customStyle="1" w:styleId="Char6">
    <w:name w:val="文档结构图 Char"/>
    <w:basedOn w:val="a0"/>
    <w:link w:val="af0"/>
    <w:semiHidden/>
    <w:rsid w:val="00F52E0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basedOn w:val="Char3"/>
    <w:link w:val="af"/>
    <w:semiHidden/>
    <w:rsid w:val="00F52E0B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basedOn w:val="a0"/>
    <w:link w:val="ae"/>
    <w:semiHidden/>
    <w:rsid w:val="00F52E0B"/>
    <w:rPr>
      <w:rFonts w:ascii="Tahoma" w:hAnsi="Tahoma" w:cs="Tahoma"/>
      <w:sz w:val="16"/>
      <w:szCs w:val="16"/>
      <w:lang w:val="en-GB" w:eastAsia="en-US"/>
    </w:rPr>
  </w:style>
  <w:style w:type="character" w:customStyle="1" w:styleId="CarCar41">
    <w:name w:val="Car Car4"/>
    <w:rsid w:val="00DB4173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DB4173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DB4173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DB4173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DB4173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DB41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a"/>
    <w:semiHidden/>
    <w:rsid w:val="00DB4173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0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212C7-7147-46EB-A45B-5F150ED2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1</Pages>
  <Words>4852</Words>
  <Characters>27660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145</cp:revision>
  <cp:lastPrinted>1899-12-31T23:00:00Z</cp:lastPrinted>
  <dcterms:created xsi:type="dcterms:W3CDTF">2020-05-15T06:55:00Z</dcterms:created>
  <dcterms:modified xsi:type="dcterms:W3CDTF">2020-10-01T13:36:00Z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(3)bwZK71OW7t64ydaO08axwXxXbu7LrlguUhIkTdBv++S+cg7xvBtVZ1kixVOVll1BWE+xO3sl
s5DJpqmKRcNZs4fDsmbUotUYZ9zCXfiqqns8EFsOhpDKH8/IDjqPGomwdhFOdMIyA0wR2aM+
KoaOxASwGFajrCI8wMF3i1vAlNm5ARkSLRmkNh1dDOIwVyagcBFV9k5zHqI5Hp+4mGwvs1m4
HmP90LQWzlTeJ43jWB</vt:lpwstr>
  </property>
  <property fmtid="{D5CDD505-2E9C-101B-9397-08002B2CF9AE}" pid="22" name="_2015_ms_pID_7253431">
    <vt:lpwstr>fxlR+w2mpDpM4nhn4OBgjyblRbqVEM5fwhP8DTvZ+Bg/zL9DB/WZ4e
LAPhD2rxlBmKZhv2wp+mRS6yVMoBg7WXjOYcF/9WvCbnu077jiMbpfKJEYTckvORGTBeUNx+
d9GK3f1oBsFMRCC2zJ3PdXSgL/1t0SNDbSVGFUMhi7LMeCxeAYkxscxDpWpA+C1gPjJIF3jS
Iz0MmR6Ba627HDzetyyBJTWUh1/mCvsgAoU1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1601559357</vt:lpwstr>
  </property>
</Properties>
</file>